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65336473" w:rsidR="001E41F3" w:rsidRDefault="001E41F3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TW"/>
        </w:rPr>
      </w:pPr>
      <w:r>
        <w:rPr>
          <w:b/>
          <w:noProof/>
          <w:sz w:val="24"/>
        </w:rPr>
        <w:t>3GPP TSG-</w:t>
      </w:r>
      <w:r w:rsidR="00AE67BE">
        <w:rPr>
          <w:b/>
          <w:noProof/>
          <w:sz w:val="24"/>
        </w:rPr>
        <w:t>RAN</w:t>
      </w:r>
      <w:r w:rsidR="004A12BF">
        <w:rPr>
          <w:b/>
          <w:noProof/>
          <w:sz w:val="24"/>
        </w:rPr>
        <w:t>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A12BF">
        <w:rPr>
          <w:b/>
          <w:noProof/>
          <w:sz w:val="24"/>
        </w:rPr>
        <w:t>9</w:t>
      </w:r>
      <w:r w:rsidR="00DC28A9">
        <w:rPr>
          <w:b/>
          <w:noProof/>
          <w:sz w:val="24"/>
        </w:rPr>
        <w:t>1</w:t>
      </w:r>
      <w:r w:rsidR="004A12BF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4A12BF">
        <w:rPr>
          <w:b/>
          <w:i/>
          <w:noProof/>
          <w:sz w:val="28"/>
        </w:rPr>
        <w:t>R5-2</w:t>
      </w:r>
      <w:r w:rsidR="00177A92">
        <w:rPr>
          <w:b/>
          <w:i/>
          <w:noProof/>
          <w:sz w:val="28"/>
        </w:rPr>
        <w:t>1</w:t>
      </w:r>
      <w:r w:rsidR="00D95A7C">
        <w:rPr>
          <w:rFonts w:hint="eastAsia"/>
          <w:b/>
          <w:i/>
          <w:noProof/>
          <w:sz w:val="28"/>
          <w:lang w:eastAsia="zh-TW"/>
        </w:rPr>
        <w:t>2882</w:t>
      </w:r>
    </w:p>
    <w:p w14:paraId="7CB45193" w14:textId="4372593B" w:rsidR="001E41F3" w:rsidRDefault="00DC28A9" w:rsidP="005E2C44">
      <w:pPr>
        <w:pStyle w:val="CRCoverPage"/>
        <w:outlineLvl w:val="0"/>
        <w:rPr>
          <w:b/>
          <w:noProof/>
          <w:sz w:val="24"/>
        </w:rPr>
      </w:pPr>
      <w:r w:rsidRPr="004A12BF">
        <w:rPr>
          <w:b/>
          <w:noProof/>
          <w:sz w:val="24"/>
        </w:rPr>
        <w:t xml:space="preserve">Electronic Meeting, </w:t>
      </w:r>
      <w:r>
        <w:rPr>
          <w:b/>
          <w:noProof/>
          <w:sz w:val="24"/>
        </w:rPr>
        <w:t>17</w:t>
      </w:r>
      <w:r w:rsidRPr="00AB5C8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– 28</w:t>
      </w:r>
      <w:r w:rsidRPr="004A12B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D00DF5" w:rsidRDefault="00D00DF5" w:rsidP="00D00DF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5CCF216" w:rsidR="00D00DF5" w:rsidRPr="00410371" w:rsidRDefault="00DC28A9" w:rsidP="002648AF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TW"/>
              </w:rPr>
            </w:pPr>
            <w:r>
              <w:rPr>
                <w:b/>
                <w:noProof/>
                <w:sz w:val="28"/>
              </w:rPr>
              <w:t>3</w:t>
            </w:r>
            <w:r w:rsidR="002648AF">
              <w:rPr>
                <w:rFonts w:hint="eastAsia"/>
                <w:b/>
                <w:noProof/>
                <w:sz w:val="28"/>
                <w:lang w:eastAsia="zh-TW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8C55C5">
              <w:rPr>
                <w:b/>
                <w:noProof/>
                <w:sz w:val="28"/>
              </w:rPr>
              <w:t>52</w:t>
            </w:r>
            <w:r w:rsidR="008C55C5">
              <w:rPr>
                <w:rFonts w:hint="eastAsia"/>
                <w:b/>
                <w:noProof/>
                <w:sz w:val="28"/>
                <w:lang w:eastAsia="zh-TW"/>
              </w:rPr>
              <w:t>3</w:t>
            </w:r>
            <w:r w:rsidR="00FA7E29">
              <w:rPr>
                <w:b/>
                <w:noProof/>
                <w:sz w:val="28"/>
              </w:rPr>
              <w:t>-</w:t>
            </w:r>
            <w:r w:rsidR="008C55C5">
              <w:rPr>
                <w:rFonts w:hint="eastAsia"/>
                <w:b/>
                <w:noProof/>
                <w:sz w:val="28"/>
                <w:lang w:eastAsia="zh-TW"/>
              </w:rPr>
              <w:t>2</w:t>
            </w:r>
          </w:p>
        </w:tc>
        <w:tc>
          <w:tcPr>
            <w:tcW w:w="709" w:type="dxa"/>
          </w:tcPr>
          <w:p w14:paraId="77009707" w14:textId="3ACD8E69" w:rsidR="00D00DF5" w:rsidRDefault="00D00DF5" w:rsidP="00D00DF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12683FF" w:rsidR="00D00DF5" w:rsidRPr="00410371" w:rsidRDefault="00D95A7C" w:rsidP="005D7A25">
            <w:pPr>
              <w:pStyle w:val="CRCoverPage"/>
              <w:spacing w:after="0"/>
              <w:jc w:val="center"/>
              <w:rPr>
                <w:rFonts w:hint="eastAsia"/>
                <w:noProof/>
                <w:lang w:eastAsia="zh-TW"/>
              </w:rPr>
            </w:pPr>
            <w:r>
              <w:rPr>
                <w:rFonts w:hint="eastAsia"/>
                <w:b/>
                <w:noProof/>
                <w:sz w:val="28"/>
                <w:lang w:eastAsia="zh-TW"/>
              </w:rPr>
              <w:t>1346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1C7608BE" w:rsidR="00D00DF5" w:rsidRDefault="00D00DF5" w:rsidP="00D00DF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508EE3" w:rsidR="00D00DF5" w:rsidRPr="007A3B38" w:rsidRDefault="00DC28A9" w:rsidP="00D00DF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3727D67D" w:rsidR="00D00DF5" w:rsidRDefault="00D00DF5" w:rsidP="00D00DF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DAE2649" w:rsidR="00D00DF5" w:rsidRPr="00FA7E29" w:rsidRDefault="00FA7E29" w:rsidP="002648A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FA7E29">
              <w:rPr>
                <w:rFonts w:hint="eastAsia"/>
                <w:b/>
                <w:noProof/>
                <w:sz w:val="28"/>
              </w:rPr>
              <w:t>1</w:t>
            </w:r>
            <w:r w:rsidR="002648AF">
              <w:rPr>
                <w:rFonts w:hint="eastAsia"/>
                <w:b/>
                <w:noProof/>
                <w:sz w:val="28"/>
                <w:lang w:eastAsia="zh-TW"/>
              </w:rPr>
              <w:t>6</w:t>
            </w:r>
            <w:r w:rsidRPr="00FA7E29">
              <w:rPr>
                <w:b/>
                <w:noProof/>
                <w:sz w:val="28"/>
              </w:rPr>
              <w:t>.</w:t>
            </w:r>
            <w:r w:rsidR="002648AF">
              <w:rPr>
                <w:rFonts w:hint="eastAsia"/>
                <w:b/>
                <w:noProof/>
                <w:sz w:val="28"/>
                <w:lang w:eastAsia="zh-TW"/>
              </w:rPr>
              <w:t>8</w:t>
            </w:r>
            <w:r w:rsidRPr="00FA7E29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D00DF5" w:rsidRDefault="00D00DF5" w:rsidP="00D00DF5">
            <w:pPr>
              <w:pStyle w:val="CRCoverPage"/>
              <w:spacing w:after="0"/>
              <w:rPr>
                <w:noProof/>
              </w:rPr>
            </w:pPr>
          </w:p>
        </w:tc>
      </w:tr>
      <w:tr w:rsidR="00D00DF5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D00DF5" w:rsidRDefault="00D00DF5" w:rsidP="00D00DF5">
            <w:pPr>
              <w:pStyle w:val="CRCoverPage"/>
              <w:spacing w:after="0"/>
              <w:rPr>
                <w:noProof/>
              </w:rPr>
            </w:pPr>
          </w:p>
        </w:tc>
      </w:tr>
      <w:tr w:rsidR="00D00DF5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D00DF5" w:rsidRPr="00F25D98" w:rsidRDefault="00D00DF5" w:rsidP="00D00DF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00DF5" w14:paraId="296CF086" w14:textId="77777777" w:rsidTr="00547111">
        <w:tc>
          <w:tcPr>
            <w:tcW w:w="9641" w:type="dxa"/>
            <w:gridSpan w:val="9"/>
          </w:tcPr>
          <w:p w14:paraId="7D4A60B5" w14:textId="77777777" w:rsidR="00D00DF5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CD1932D" w:rsidR="001E41F3" w:rsidRDefault="00F25DD0" w:rsidP="00377CF1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 xml:space="preserve">Correction of wording for Power class 2 Test case </w:t>
            </w:r>
            <w:r w:rsidR="00377CF1">
              <w:rPr>
                <w:rFonts w:hint="eastAsia"/>
                <w:noProof/>
                <w:lang w:eastAsia="zh-TW"/>
              </w:rPr>
              <w:t>and</w:t>
            </w:r>
            <w:r>
              <w:rPr>
                <w:rFonts w:hint="eastAsia"/>
                <w:noProof/>
                <w:lang w:eastAsia="zh-TW"/>
              </w:rPr>
              <w:t xml:space="preserve"> condition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2B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A12BF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F985C4" w:rsidR="004A12BF" w:rsidRDefault="002648AF" w:rsidP="00DC28A9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proofErr w:type="spellStart"/>
            <w:r>
              <w:rPr>
                <w:rFonts w:hint="eastAsia"/>
                <w:lang w:eastAsia="zh-TW"/>
              </w:rPr>
              <w:t>Sporton</w:t>
            </w:r>
            <w:proofErr w:type="spellEnd"/>
          </w:p>
        </w:tc>
      </w:tr>
      <w:tr w:rsidR="004A12B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A12BF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02F451" w:rsidR="004A12BF" w:rsidRDefault="004A12BF" w:rsidP="004A12BF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4A12B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4A12BF" w:rsidRDefault="004A12BF" w:rsidP="004A1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2BF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4A12BF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0324DE1" w:rsidR="004A12BF" w:rsidRDefault="00467882" w:rsidP="004A12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TW"/>
              </w:rPr>
              <w:t>TEI14_Test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4A12BF" w:rsidRDefault="004A12BF" w:rsidP="004A12B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4A12BF" w:rsidRDefault="004A12BF" w:rsidP="004A12B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6B47A5" w:rsidR="004A12BF" w:rsidRDefault="004A12BF" w:rsidP="00DC28A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DC28A9">
              <w:t>5</w:t>
            </w:r>
            <w:r>
              <w:t>-0</w:t>
            </w:r>
            <w:r w:rsidR="00DC28A9">
              <w:t>7</w:t>
            </w:r>
          </w:p>
        </w:tc>
      </w:tr>
      <w:tr w:rsidR="004A12BF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4A12BF" w:rsidRDefault="004A12BF" w:rsidP="004A1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2BF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4A12BF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75038C" w:rsidR="004A12BF" w:rsidRDefault="004A12BF" w:rsidP="004A12B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4A12BF" w:rsidRDefault="004A12BF" w:rsidP="004A12B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4A12BF" w:rsidRDefault="004A12BF" w:rsidP="004A12B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CE2F84D" w:rsidR="004A12BF" w:rsidRDefault="004A12BF" w:rsidP="004A12BF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t>Rel-1</w:t>
            </w:r>
            <w:r w:rsidR="002648AF">
              <w:rPr>
                <w:rFonts w:hint="eastAsia"/>
                <w:lang w:eastAsia="zh-TW"/>
              </w:rPr>
              <w:t>6</w:t>
            </w:r>
          </w:p>
        </w:tc>
      </w:tr>
      <w:tr w:rsidR="004A12BF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4A12BF" w:rsidRDefault="004A12BF" w:rsidP="004A12B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4A12BF" w:rsidRDefault="004A12BF" w:rsidP="004A12B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4A12BF" w:rsidRDefault="004A12BF" w:rsidP="004A12B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4A12BF" w:rsidRPr="007C2097" w:rsidRDefault="004A12BF" w:rsidP="004A12B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A12BF" w14:paraId="7FBEB8E7" w14:textId="77777777" w:rsidTr="00547111">
        <w:tc>
          <w:tcPr>
            <w:tcW w:w="1843" w:type="dxa"/>
          </w:tcPr>
          <w:p w14:paraId="44A3A604" w14:textId="77777777" w:rsidR="004A12BF" w:rsidRDefault="004A12BF" w:rsidP="004A1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4EEAD3A" w:rsidR="00DC169B" w:rsidRPr="003F3053" w:rsidRDefault="00F25DD0" w:rsidP="00F25DD0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 xml:space="preserve">Test case with Power class 2 has mentioned: </w:t>
            </w:r>
            <w:r>
              <w:rPr>
                <w:noProof/>
                <w:lang w:eastAsia="zh-TW"/>
              </w:rPr>
              <w:t>“</w:t>
            </w:r>
            <w:r w:rsidRPr="00F25DD0">
              <w:rPr>
                <w:noProof/>
                <w:lang w:eastAsia="zh-TW"/>
              </w:rPr>
              <w:t>UEs supporting E-UTRA FDD and E-UTRA TDD and Bands38, 40, 41 and 42 Power class 2 operation and NOT Category M1</w:t>
            </w:r>
            <w:r>
              <w:rPr>
                <w:noProof/>
                <w:lang w:eastAsia="zh-TW"/>
              </w:rPr>
              <w:t>”</w:t>
            </w:r>
            <w:r>
              <w:rPr>
                <w:rFonts w:hint="eastAsia"/>
                <w:noProof/>
                <w:lang w:eastAsia="zh-TW"/>
              </w:rPr>
              <w:t xml:space="preserve"> in comment column, but not all UEs can support the above bands at the same time, and also support PC2.  </w:t>
            </w:r>
          </w:p>
        </w:tc>
      </w:tr>
      <w:tr w:rsidR="00D00DF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00DF5" w:rsidRPr="003F3053" w:rsidRDefault="00D00DF5" w:rsidP="00D00DF5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D00DF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DFD813A" w:rsidR="00DC169B" w:rsidRPr="003F3053" w:rsidRDefault="00F25DD0" w:rsidP="00F25DD0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T</w:t>
            </w:r>
            <w:r>
              <w:rPr>
                <w:rFonts w:hint="eastAsia"/>
                <w:noProof/>
                <w:lang w:eastAsia="zh-TW"/>
              </w:rPr>
              <w:t xml:space="preserve">he commnet should be changed to: </w:t>
            </w:r>
            <w:r>
              <w:rPr>
                <w:noProof/>
                <w:lang w:eastAsia="zh-TW"/>
              </w:rPr>
              <w:t>“</w:t>
            </w:r>
            <w:r w:rsidRPr="00F25DD0">
              <w:rPr>
                <w:noProof/>
                <w:lang w:eastAsia="zh-TW"/>
              </w:rPr>
              <w:t xml:space="preserve">UEs supporting E-UTRA FDD and E-UTRA TDD and Bands38, 40, 41 </w:t>
            </w:r>
            <w:r>
              <w:rPr>
                <w:rFonts w:hint="eastAsia"/>
                <w:noProof/>
                <w:lang w:eastAsia="zh-TW"/>
              </w:rPr>
              <w:t>or</w:t>
            </w:r>
            <w:r w:rsidRPr="00F25DD0">
              <w:rPr>
                <w:noProof/>
                <w:lang w:eastAsia="zh-TW"/>
              </w:rPr>
              <w:t xml:space="preserve"> 42 Power class 2 operation and NOT Category M1</w:t>
            </w:r>
            <w:r>
              <w:rPr>
                <w:noProof/>
                <w:lang w:eastAsia="zh-TW"/>
              </w:rPr>
              <w:t>”</w:t>
            </w:r>
            <w:r>
              <w:rPr>
                <w:rFonts w:hint="eastAsia"/>
                <w:noProof/>
                <w:lang w:eastAsia="zh-TW"/>
              </w:rPr>
              <w:t>.</w:t>
            </w:r>
          </w:p>
        </w:tc>
      </w:tr>
      <w:tr w:rsidR="00D00DF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49F80C28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00DF5" w:rsidRPr="003F3053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775D1C7" w:rsidR="00D00DF5" w:rsidRPr="003F3053" w:rsidRDefault="00F25DD0" w:rsidP="00F25DD0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I</w:t>
            </w:r>
            <w:r>
              <w:rPr>
                <w:rFonts w:hint="eastAsia"/>
                <w:noProof/>
                <w:lang w:eastAsia="zh-TW"/>
              </w:rPr>
              <w:t>t will casue the confusion for Laboratory for judging whether TC needs to be executed or not.</w:t>
            </w:r>
          </w:p>
        </w:tc>
      </w:tr>
      <w:tr w:rsidR="00D00DF5" w14:paraId="034AF533" w14:textId="77777777" w:rsidTr="00547111">
        <w:tc>
          <w:tcPr>
            <w:tcW w:w="2694" w:type="dxa"/>
            <w:gridSpan w:val="2"/>
          </w:tcPr>
          <w:p w14:paraId="39D9EB5B" w14:textId="77777777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00DF5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ABCECA7" w:rsidR="00D00DF5" w:rsidRDefault="00F25DD0" w:rsidP="00D00DF5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Table 4-1,</w:t>
            </w:r>
            <w:r w:rsidR="00A77440">
              <w:rPr>
                <w:rFonts w:hint="eastAsia"/>
                <w:noProof/>
                <w:lang w:eastAsia="zh-TW"/>
              </w:rPr>
              <w:t xml:space="preserve"> A.4.4</w:t>
            </w:r>
          </w:p>
        </w:tc>
      </w:tr>
      <w:tr w:rsidR="00D00DF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00DF5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00DF5" w:rsidRDefault="00D00DF5" w:rsidP="00D00D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00DF5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00DF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535FB5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00DF5" w:rsidRDefault="00D00DF5" w:rsidP="00D00D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00DF5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0DF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28B9279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00DF5" w:rsidRDefault="00D00DF5" w:rsidP="00D00D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00DF5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0DF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7EFF34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00DF5" w:rsidRDefault="00D00DF5" w:rsidP="00D00D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00DF5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0DF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00DF5" w:rsidRDefault="00D00DF5" w:rsidP="00D00DF5">
            <w:pPr>
              <w:pStyle w:val="CRCoverPage"/>
              <w:spacing w:after="0"/>
              <w:rPr>
                <w:noProof/>
              </w:rPr>
            </w:pPr>
          </w:p>
        </w:tc>
      </w:tr>
      <w:tr w:rsidR="00D00DF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E80D804" w:rsidR="00AA6E75" w:rsidRPr="003F3053" w:rsidRDefault="00AA6E75" w:rsidP="007626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00DF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00DF5" w:rsidRPr="008863B9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00DF5" w:rsidRPr="003F3053" w:rsidRDefault="00D00DF5" w:rsidP="00D00DF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00DF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644AC29" w:rsidR="00AF0571" w:rsidRPr="00DC28A9" w:rsidRDefault="00AF0571" w:rsidP="00DC28A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08A0E552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4F707C" w14:textId="1D9B245C" w:rsidR="00A77440" w:rsidRPr="00A77440" w:rsidRDefault="002648AF" w:rsidP="00A77440">
      <w:pPr>
        <w:keepNext/>
        <w:keepLines/>
        <w:spacing w:before="180"/>
        <w:ind w:left="1134" w:hanging="1134"/>
        <w:outlineLvl w:val="1"/>
        <w:rPr>
          <w:rFonts w:ascii="Arial" w:hAnsi="Arial"/>
          <w:color w:val="FF0000"/>
          <w:sz w:val="32"/>
          <w:lang w:eastAsia="zh-TW"/>
        </w:rPr>
      </w:pPr>
      <w:bookmarkStart w:id="2" w:name="_Toc27475692"/>
      <w:r w:rsidRPr="00B07E25">
        <w:rPr>
          <w:rFonts w:ascii="Arial" w:eastAsia="??" w:hAnsi="Arial"/>
          <w:color w:val="FF0000"/>
          <w:sz w:val="32"/>
        </w:rPr>
        <w:lastRenderedPageBreak/>
        <w:t>&lt;&lt; Unchanged sections omitted &gt;&gt;</w:t>
      </w:r>
    </w:p>
    <w:p w14:paraId="1EE71E01" w14:textId="1D9B245C" w:rsidR="00F25DD0" w:rsidRPr="0036258B" w:rsidRDefault="00F25DD0" w:rsidP="00F25DD0">
      <w:pPr>
        <w:pStyle w:val="TH"/>
      </w:pPr>
      <w:r w:rsidRPr="0036258B">
        <w:t xml:space="preserve">Table 4-1: Applicability of tests and additional </w:t>
      </w:r>
      <w:smartTag w:uri="urn:schemas-microsoft-com:office:smarttags" w:element="PersonName">
        <w:r w:rsidRPr="0036258B">
          <w:t>info</w:t>
        </w:r>
      </w:smartTag>
      <w:r w:rsidRPr="0036258B">
        <w:t>rmation for testing</w:t>
      </w:r>
    </w:p>
    <w:tbl>
      <w:tblPr>
        <w:tblW w:w="158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23"/>
        <w:gridCol w:w="3620"/>
        <w:gridCol w:w="729"/>
        <w:gridCol w:w="1124"/>
        <w:gridCol w:w="3487"/>
        <w:gridCol w:w="1340"/>
        <w:gridCol w:w="1345"/>
        <w:gridCol w:w="1488"/>
        <w:gridCol w:w="1628"/>
      </w:tblGrid>
      <w:tr w:rsidR="00F25DD0" w:rsidRPr="0036258B" w14:paraId="6F987EDE" w14:textId="77777777" w:rsidTr="00F54397">
        <w:trPr>
          <w:tblHeader/>
          <w:jc w:val="center"/>
        </w:trPr>
        <w:tc>
          <w:tcPr>
            <w:tcW w:w="1123" w:type="dxa"/>
            <w:tcBorders>
              <w:bottom w:val="nil"/>
            </w:tcBorders>
          </w:tcPr>
          <w:p w14:paraId="2376BDAB" w14:textId="77777777" w:rsidR="00F25DD0" w:rsidRPr="0036258B" w:rsidRDefault="00F25DD0" w:rsidP="00DF696E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Clause</w:t>
            </w:r>
          </w:p>
        </w:tc>
        <w:tc>
          <w:tcPr>
            <w:tcW w:w="3620" w:type="dxa"/>
            <w:tcBorders>
              <w:bottom w:val="nil"/>
            </w:tcBorders>
          </w:tcPr>
          <w:p w14:paraId="1D571088" w14:textId="77777777" w:rsidR="00F25DD0" w:rsidRPr="0036258B" w:rsidRDefault="00F25DD0" w:rsidP="00DF696E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TC Title</w:t>
            </w:r>
          </w:p>
        </w:tc>
        <w:tc>
          <w:tcPr>
            <w:tcW w:w="729" w:type="dxa"/>
            <w:tcBorders>
              <w:bottom w:val="nil"/>
            </w:tcBorders>
          </w:tcPr>
          <w:p w14:paraId="3021E8DB" w14:textId="77777777" w:rsidR="00F25DD0" w:rsidRPr="0036258B" w:rsidRDefault="00F25DD0" w:rsidP="00DF696E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Release</w:t>
            </w:r>
          </w:p>
        </w:tc>
        <w:tc>
          <w:tcPr>
            <w:tcW w:w="1124" w:type="dxa"/>
            <w:tcBorders>
              <w:right w:val="nil"/>
            </w:tcBorders>
          </w:tcPr>
          <w:p w14:paraId="1FEEDCEC" w14:textId="77777777" w:rsidR="00F25DD0" w:rsidRPr="0036258B" w:rsidRDefault="00F25DD0" w:rsidP="00DF696E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Applicability</w:t>
            </w:r>
          </w:p>
        </w:tc>
        <w:tc>
          <w:tcPr>
            <w:tcW w:w="3487" w:type="dxa"/>
            <w:tcBorders>
              <w:left w:val="nil"/>
            </w:tcBorders>
          </w:tcPr>
          <w:p w14:paraId="299E0887" w14:textId="77777777" w:rsidR="00F25DD0" w:rsidRPr="0036258B" w:rsidRDefault="00F25DD0" w:rsidP="00DF696E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40" w:type="dxa"/>
            <w:tcBorders>
              <w:right w:val="nil"/>
            </w:tcBorders>
          </w:tcPr>
          <w:p w14:paraId="2EB9DEC3" w14:textId="77777777" w:rsidR="00F25DD0" w:rsidRPr="0036258B" w:rsidRDefault="00F25DD0" w:rsidP="00DF696E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Additional Information</w:t>
            </w:r>
          </w:p>
        </w:tc>
        <w:tc>
          <w:tcPr>
            <w:tcW w:w="1345" w:type="dxa"/>
            <w:tcBorders>
              <w:left w:val="nil"/>
            </w:tcBorders>
          </w:tcPr>
          <w:p w14:paraId="2BA3AFC4" w14:textId="77777777" w:rsidR="00F25DD0" w:rsidRPr="0036258B" w:rsidRDefault="00F25DD0" w:rsidP="00DF696E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8" w:type="dxa"/>
            <w:tcBorders>
              <w:left w:val="nil"/>
            </w:tcBorders>
          </w:tcPr>
          <w:p w14:paraId="419AAC46" w14:textId="77777777" w:rsidR="00F25DD0" w:rsidRPr="0036258B" w:rsidRDefault="00F25DD0" w:rsidP="00DF696E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8" w:type="dxa"/>
            <w:tcBorders>
              <w:left w:val="nil"/>
            </w:tcBorders>
          </w:tcPr>
          <w:p w14:paraId="65CFCA80" w14:textId="77777777" w:rsidR="00F25DD0" w:rsidRPr="0036258B" w:rsidRDefault="00F25DD0" w:rsidP="00DF696E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25DD0" w:rsidRPr="0036258B" w14:paraId="1C011169" w14:textId="77777777" w:rsidTr="00F54397">
        <w:trPr>
          <w:tblHeader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</w:tcPr>
          <w:p w14:paraId="4847F9D8" w14:textId="77777777" w:rsidR="00F25DD0" w:rsidRPr="0036258B" w:rsidRDefault="00F25DD0" w:rsidP="00DF696E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0" w:type="dxa"/>
            <w:tcBorders>
              <w:top w:val="nil"/>
              <w:bottom w:val="single" w:sz="4" w:space="0" w:color="auto"/>
            </w:tcBorders>
          </w:tcPr>
          <w:p w14:paraId="0C489C3A" w14:textId="77777777" w:rsidR="00F25DD0" w:rsidRPr="0036258B" w:rsidRDefault="00F25DD0" w:rsidP="00DF696E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tcBorders>
              <w:top w:val="nil"/>
              <w:bottom w:val="single" w:sz="4" w:space="0" w:color="auto"/>
            </w:tcBorders>
          </w:tcPr>
          <w:p w14:paraId="589E1EDB" w14:textId="77777777" w:rsidR="00F25DD0" w:rsidRPr="0036258B" w:rsidRDefault="00F25DD0" w:rsidP="00DF696E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4" w:type="dxa"/>
            <w:tcBorders>
              <w:bottom w:val="single" w:sz="4" w:space="0" w:color="auto"/>
            </w:tcBorders>
          </w:tcPr>
          <w:p w14:paraId="4512A3D4" w14:textId="77777777" w:rsidR="00F25DD0" w:rsidRPr="0036258B" w:rsidRDefault="00F25DD0" w:rsidP="00DF696E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Condition</w:t>
            </w:r>
          </w:p>
        </w:tc>
        <w:tc>
          <w:tcPr>
            <w:tcW w:w="3487" w:type="dxa"/>
            <w:tcBorders>
              <w:bottom w:val="single" w:sz="4" w:space="0" w:color="auto"/>
            </w:tcBorders>
          </w:tcPr>
          <w:p w14:paraId="7723E7E9" w14:textId="77777777" w:rsidR="00F25DD0" w:rsidRPr="0036258B" w:rsidRDefault="00F25DD0" w:rsidP="00DF696E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Comment</w:t>
            </w:r>
          </w:p>
        </w:tc>
        <w:tc>
          <w:tcPr>
            <w:tcW w:w="1340" w:type="dxa"/>
            <w:tcBorders>
              <w:bottom w:val="single" w:sz="4" w:space="0" w:color="auto"/>
            </w:tcBorders>
          </w:tcPr>
          <w:p w14:paraId="3784C510" w14:textId="77777777" w:rsidR="00F25DD0" w:rsidRPr="0036258B" w:rsidRDefault="00F25DD0" w:rsidP="00DF696E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Specific ICS</w:t>
            </w:r>
          </w:p>
        </w:tc>
        <w:tc>
          <w:tcPr>
            <w:tcW w:w="1345" w:type="dxa"/>
            <w:tcBorders>
              <w:bottom w:val="single" w:sz="4" w:space="0" w:color="auto"/>
            </w:tcBorders>
          </w:tcPr>
          <w:p w14:paraId="7B88D48B" w14:textId="77777777" w:rsidR="00F25DD0" w:rsidRPr="0036258B" w:rsidRDefault="00F25DD0" w:rsidP="00DF696E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Specific IXIT</w:t>
            </w:r>
          </w:p>
        </w:tc>
        <w:tc>
          <w:tcPr>
            <w:tcW w:w="1488" w:type="dxa"/>
            <w:tcBorders>
              <w:bottom w:val="single" w:sz="4" w:space="0" w:color="auto"/>
            </w:tcBorders>
          </w:tcPr>
          <w:p w14:paraId="4B4EE19D" w14:textId="77777777" w:rsidR="00F25DD0" w:rsidRPr="0036258B" w:rsidRDefault="00F25DD0" w:rsidP="00DF696E">
            <w:pPr>
              <w:pStyle w:val="TAC"/>
              <w:keepNext w:val="0"/>
              <w:keepLines w:val="0"/>
              <w:rPr>
                <w:b/>
                <w:sz w:val="16"/>
                <w:szCs w:val="16"/>
              </w:rPr>
            </w:pPr>
            <w:r w:rsidRPr="0036258B">
              <w:rPr>
                <w:b/>
                <w:sz w:val="16"/>
                <w:szCs w:val="16"/>
              </w:rPr>
              <w:t>Number of TC Executions</w:t>
            </w:r>
          </w:p>
        </w:tc>
        <w:tc>
          <w:tcPr>
            <w:tcW w:w="1628" w:type="dxa"/>
            <w:tcBorders>
              <w:bottom w:val="single" w:sz="4" w:space="0" w:color="auto"/>
            </w:tcBorders>
          </w:tcPr>
          <w:p w14:paraId="2C322D50" w14:textId="77777777" w:rsidR="00F25DD0" w:rsidRPr="0036258B" w:rsidRDefault="00F25DD0" w:rsidP="00DF696E">
            <w:pPr>
              <w:pStyle w:val="TAC"/>
              <w:keepNext w:val="0"/>
              <w:keepLines w:val="0"/>
              <w:rPr>
                <w:b/>
                <w:sz w:val="16"/>
                <w:szCs w:val="16"/>
              </w:rPr>
            </w:pPr>
            <w:r w:rsidRPr="0036258B">
              <w:rPr>
                <w:b/>
                <w:sz w:val="16"/>
                <w:szCs w:val="16"/>
              </w:rPr>
              <w:t>Release other RAT</w:t>
            </w:r>
          </w:p>
        </w:tc>
      </w:tr>
      <w:tr w:rsidR="00F25DD0" w:rsidRPr="0036258B" w14:paraId="391DB429" w14:textId="77777777" w:rsidTr="00F54397">
        <w:trPr>
          <w:jc w:val="center"/>
        </w:trPr>
        <w:tc>
          <w:tcPr>
            <w:tcW w:w="1123" w:type="dxa"/>
            <w:tcBorders>
              <w:bottom w:val="single" w:sz="4" w:space="0" w:color="auto"/>
            </w:tcBorders>
            <w:shd w:val="clear" w:color="auto" w:fill="E6E6E6"/>
          </w:tcPr>
          <w:p w14:paraId="70059739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6258B">
              <w:rPr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3620" w:type="dxa"/>
            <w:tcBorders>
              <w:bottom w:val="single" w:sz="4" w:space="0" w:color="auto"/>
            </w:tcBorders>
            <w:shd w:val="clear" w:color="auto" w:fill="E6E6E6"/>
          </w:tcPr>
          <w:p w14:paraId="21875ABF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5A2397">
              <w:rPr>
                <w:b/>
              </w:rPr>
              <w:t>Idle mode operations</w:t>
            </w:r>
          </w:p>
        </w:tc>
        <w:tc>
          <w:tcPr>
            <w:tcW w:w="729" w:type="dxa"/>
            <w:tcBorders>
              <w:bottom w:val="single" w:sz="4" w:space="0" w:color="auto"/>
            </w:tcBorders>
            <w:shd w:val="clear" w:color="auto" w:fill="E6E6E6"/>
          </w:tcPr>
          <w:p w14:paraId="60B12096" w14:textId="77777777" w:rsidR="00F25DD0" w:rsidRPr="0036258B" w:rsidRDefault="00F25DD0" w:rsidP="00DF696E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4" w:type="dxa"/>
            <w:tcBorders>
              <w:bottom w:val="single" w:sz="4" w:space="0" w:color="auto"/>
            </w:tcBorders>
            <w:shd w:val="clear" w:color="auto" w:fill="E6E6E6"/>
          </w:tcPr>
          <w:p w14:paraId="063BF41C" w14:textId="77777777" w:rsidR="00F25DD0" w:rsidRPr="0036258B" w:rsidRDefault="00F25DD0" w:rsidP="00DF696E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7" w:type="dxa"/>
            <w:tcBorders>
              <w:bottom w:val="single" w:sz="4" w:space="0" w:color="auto"/>
            </w:tcBorders>
            <w:shd w:val="clear" w:color="auto" w:fill="E6E6E6"/>
          </w:tcPr>
          <w:p w14:paraId="451092F0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40" w:type="dxa"/>
            <w:shd w:val="clear" w:color="auto" w:fill="E6E6E6"/>
          </w:tcPr>
          <w:p w14:paraId="27E1E6F1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45" w:type="dxa"/>
            <w:shd w:val="clear" w:color="auto" w:fill="E6E6E6"/>
          </w:tcPr>
          <w:p w14:paraId="206578A7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8" w:type="dxa"/>
            <w:shd w:val="clear" w:color="auto" w:fill="E6E6E6"/>
          </w:tcPr>
          <w:p w14:paraId="6FD274FC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8" w:type="dxa"/>
            <w:shd w:val="clear" w:color="auto" w:fill="E6E6E6"/>
          </w:tcPr>
          <w:p w14:paraId="77DECAF9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25DD0" w:rsidRPr="0036258B" w14:paraId="119EBDC1" w14:textId="77777777" w:rsidTr="00F54397">
        <w:trPr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43954C8E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6.1.1.1</w:t>
            </w:r>
          </w:p>
        </w:tc>
        <w:tc>
          <w:tcPr>
            <w:tcW w:w="3620" w:type="dxa"/>
            <w:tcBorders>
              <w:bottom w:val="nil"/>
            </w:tcBorders>
            <w:shd w:val="clear" w:color="auto" w:fill="auto"/>
          </w:tcPr>
          <w:p w14:paraId="51A6BE40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PLMN selection of RPLMN, HPLMN/EHPLMN, UPLMN and OPLMN / Automatic mode</w:t>
            </w:r>
          </w:p>
        </w:tc>
        <w:tc>
          <w:tcPr>
            <w:tcW w:w="729" w:type="dxa"/>
            <w:tcBorders>
              <w:bottom w:val="nil"/>
            </w:tcBorders>
            <w:shd w:val="clear" w:color="auto" w:fill="auto"/>
          </w:tcPr>
          <w:p w14:paraId="04DD6EDA" w14:textId="77777777" w:rsidR="00F25DD0" w:rsidRPr="0036258B" w:rsidRDefault="00F25DD0" w:rsidP="00DF696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4" w:type="dxa"/>
            <w:tcBorders>
              <w:bottom w:val="nil"/>
            </w:tcBorders>
            <w:shd w:val="clear" w:color="auto" w:fill="auto"/>
          </w:tcPr>
          <w:p w14:paraId="3DF24D41" w14:textId="77777777" w:rsidR="00F25DD0" w:rsidRPr="0036258B" w:rsidRDefault="00F25DD0" w:rsidP="00DF696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487" w:type="dxa"/>
            <w:tcBorders>
              <w:bottom w:val="nil"/>
            </w:tcBorders>
            <w:shd w:val="clear" w:color="auto" w:fill="auto"/>
          </w:tcPr>
          <w:p w14:paraId="138A88F6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</w:p>
        </w:tc>
        <w:tc>
          <w:tcPr>
            <w:tcW w:w="1340" w:type="dxa"/>
            <w:tcBorders>
              <w:bottom w:val="single" w:sz="4" w:space="0" w:color="auto"/>
            </w:tcBorders>
          </w:tcPr>
          <w:p w14:paraId="44B510BF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5" w:type="dxa"/>
            <w:tcBorders>
              <w:bottom w:val="single" w:sz="4" w:space="0" w:color="auto"/>
            </w:tcBorders>
          </w:tcPr>
          <w:p w14:paraId="71503EE2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8" w:type="dxa"/>
            <w:tcBorders>
              <w:bottom w:val="nil"/>
            </w:tcBorders>
          </w:tcPr>
          <w:p w14:paraId="2E895997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Either TC 6.1.1.1 or TC 6.1.1.1b shall be executed. (Note 4)</w:t>
            </w:r>
          </w:p>
        </w:tc>
        <w:tc>
          <w:tcPr>
            <w:tcW w:w="1628" w:type="dxa"/>
            <w:tcBorders>
              <w:bottom w:val="single" w:sz="4" w:space="0" w:color="auto"/>
            </w:tcBorders>
          </w:tcPr>
          <w:p w14:paraId="663EC880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F25DD0" w:rsidRPr="0036258B" w14:paraId="05AB6FA0" w14:textId="77777777" w:rsidTr="00F54397">
        <w:trPr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1E25422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2C2469D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21BB998" w14:textId="77777777" w:rsidR="00F25DD0" w:rsidRPr="0036258B" w:rsidRDefault="00F25DD0" w:rsidP="00DF696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CABDDC6" w14:textId="77777777" w:rsidR="00F25DD0" w:rsidRPr="0036258B" w:rsidDel="00746051" w:rsidRDefault="00F25DD0" w:rsidP="00DF696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48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867E1CD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40" w:type="dxa"/>
            <w:tcBorders>
              <w:bottom w:val="single" w:sz="4" w:space="0" w:color="auto"/>
            </w:tcBorders>
          </w:tcPr>
          <w:p w14:paraId="544E4C63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5" w:type="dxa"/>
            <w:tcBorders>
              <w:bottom w:val="single" w:sz="4" w:space="0" w:color="auto"/>
            </w:tcBorders>
          </w:tcPr>
          <w:p w14:paraId="5AD566C7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8" w:type="dxa"/>
            <w:tcBorders>
              <w:top w:val="nil"/>
              <w:bottom w:val="single" w:sz="4" w:space="0" w:color="auto"/>
            </w:tcBorders>
          </w:tcPr>
          <w:p w14:paraId="47D4C0F3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8" w:type="dxa"/>
            <w:tcBorders>
              <w:bottom w:val="single" w:sz="4" w:space="0" w:color="auto"/>
            </w:tcBorders>
          </w:tcPr>
          <w:p w14:paraId="47FB1041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F25DD0" w:rsidRPr="0036258B" w14:paraId="6CE0BB15" w14:textId="77777777" w:rsidTr="00F54397">
        <w:trPr>
          <w:jc w:val="center"/>
        </w:trPr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1CE5F0B8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6.1.1.1</w:t>
            </w:r>
            <w:r w:rsidRPr="0036258B"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3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508109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PLMN selection </w:t>
            </w:r>
            <w:r w:rsidRPr="0036258B">
              <w:rPr>
                <w:sz w:val="16"/>
                <w:szCs w:val="16"/>
                <w:lang w:eastAsia="zh-CN"/>
              </w:rPr>
              <w:t>/</w:t>
            </w:r>
            <w:r w:rsidRPr="0036258B">
              <w:rPr>
                <w:sz w:val="16"/>
                <w:szCs w:val="16"/>
              </w:rPr>
              <w:t xml:space="preserve"> Automatic mode</w:t>
            </w:r>
            <w:r>
              <w:rPr>
                <w:sz w:val="16"/>
                <w:szCs w:val="16"/>
              </w:rPr>
              <w:t xml:space="preserve"> </w:t>
            </w:r>
            <w:r w:rsidRPr="0036258B">
              <w:rPr>
                <w:sz w:val="16"/>
                <w:szCs w:val="16"/>
                <w:lang w:eastAsia="zh-CN"/>
              </w:rPr>
              <w:t>/</w:t>
            </w:r>
            <w:r w:rsidRPr="0036258B">
              <w:rPr>
                <w:sz w:val="16"/>
                <w:szCs w:val="16"/>
              </w:rPr>
              <w:t xml:space="preserve"> between FDD and TDD</w:t>
            </w:r>
          </w:p>
        </w:tc>
        <w:tc>
          <w:tcPr>
            <w:tcW w:w="7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7306F7" w14:textId="77777777" w:rsidR="00F25DD0" w:rsidRPr="0036258B" w:rsidRDefault="00F25DD0" w:rsidP="00DF696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DF23A0" w14:textId="77777777" w:rsidR="00F25DD0" w:rsidRPr="0036258B" w:rsidDel="00746051" w:rsidRDefault="00F25DD0" w:rsidP="00DF696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C142</w:t>
            </w:r>
          </w:p>
        </w:tc>
        <w:tc>
          <w:tcPr>
            <w:tcW w:w="34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666833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FDD and E-UTRA TDD</w:t>
            </w:r>
          </w:p>
        </w:tc>
        <w:tc>
          <w:tcPr>
            <w:tcW w:w="1340" w:type="dxa"/>
            <w:tcBorders>
              <w:bottom w:val="single" w:sz="4" w:space="0" w:color="auto"/>
            </w:tcBorders>
          </w:tcPr>
          <w:p w14:paraId="14B8336A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345" w:type="dxa"/>
            <w:tcBorders>
              <w:bottom w:val="single" w:sz="4" w:space="0" w:color="auto"/>
            </w:tcBorders>
          </w:tcPr>
          <w:p w14:paraId="79991689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8" w:type="dxa"/>
            <w:tcBorders>
              <w:bottom w:val="single" w:sz="4" w:space="0" w:color="auto"/>
            </w:tcBorders>
          </w:tcPr>
          <w:p w14:paraId="01028C58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8" w:type="dxa"/>
            <w:tcBorders>
              <w:bottom w:val="single" w:sz="4" w:space="0" w:color="auto"/>
            </w:tcBorders>
          </w:tcPr>
          <w:p w14:paraId="59CEC823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F25DD0" w:rsidRPr="0036258B" w14:paraId="75EE3291" w14:textId="77777777" w:rsidTr="00F54397">
        <w:trPr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04760E2B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6.1.1.1b</w:t>
            </w:r>
          </w:p>
        </w:tc>
        <w:tc>
          <w:tcPr>
            <w:tcW w:w="3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00A2C90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PLMN selection of RPLMN, HPLMN/EHPLMN, UPLMN and OPLMN / Automatic mode / Single Frequency operation</w:t>
            </w:r>
          </w:p>
        </w:tc>
        <w:tc>
          <w:tcPr>
            <w:tcW w:w="72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15C58D7" w14:textId="77777777" w:rsidR="00F25DD0" w:rsidRPr="0036258B" w:rsidRDefault="00F25DD0" w:rsidP="00DF696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EC929B7" w14:textId="77777777" w:rsidR="00F25DD0" w:rsidRPr="0036258B" w:rsidRDefault="00F25DD0" w:rsidP="00DF696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48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65223C0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E-UTRA. This test is 'cells on single frequency only' equivalent of TC 6.1.1.1</w:t>
            </w:r>
          </w:p>
        </w:tc>
        <w:tc>
          <w:tcPr>
            <w:tcW w:w="1340" w:type="dxa"/>
            <w:tcBorders>
              <w:bottom w:val="single" w:sz="4" w:space="0" w:color="auto"/>
            </w:tcBorders>
          </w:tcPr>
          <w:p w14:paraId="48326786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5" w:type="dxa"/>
            <w:tcBorders>
              <w:bottom w:val="single" w:sz="4" w:space="0" w:color="auto"/>
            </w:tcBorders>
          </w:tcPr>
          <w:p w14:paraId="50BA5360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8" w:type="dxa"/>
            <w:tcBorders>
              <w:bottom w:val="nil"/>
            </w:tcBorders>
          </w:tcPr>
          <w:p w14:paraId="171D5F99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Either TC 6.1.1.1 or TC 6.1.1.1b shall be executed. (Note 4)</w:t>
            </w:r>
          </w:p>
        </w:tc>
        <w:tc>
          <w:tcPr>
            <w:tcW w:w="1628" w:type="dxa"/>
            <w:tcBorders>
              <w:bottom w:val="single" w:sz="4" w:space="0" w:color="auto"/>
            </w:tcBorders>
          </w:tcPr>
          <w:p w14:paraId="5CE91C44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F25DD0" w:rsidRPr="0036258B" w14:paraId="13611353" w14:textId="77777777" w:rsidTr="00F54397">
        <w:trPr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E16EB06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04312E1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8382971" w14:textId="77777777" w:rsidR="00F25DD0" w:rsidRPr="0036258B" w:rsidRDefault="00F25DD0" w:rsidP="00DF696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D9A9682" w14:textId="77777777" w:rsidR="00F25DD0" w:rsidRPr="0036258B" w:rsidRDefault="00F25DD0" w:rsidP="00DF696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48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E8CFDD9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40" w:type="dxa"/>
            <w:tcBorders>
              <w:bottom w:val="single" w:sz="4" w:space="0" w:color="auto"/>
            </w:tcBorders>
          </w:tcPr>
          <w:p w14:paraId="61F35B00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5" w:type="dxa"/>
            <w:tcBorders>
              <w:bottom w:val="single" w:sz="4" w:space="0" w:color="auto"/>
            </w:tcBorders>
          </w:tcPr>
          <w:p w14:paraId="4FF701CA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8" w:type="dxa"/>
            <w:tcBorders>
              <w:top w:val="nil"/>
              <w:bottom w:val="single" w:sz="4" w:space="0" w:color="auto"/>
            </w:tcBorders>
          </w:tcPr>
          <w:p w14:paraId="520C86B6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8" w:type="dxa"/>
            <w:tcBorders>
              <w:top w:val="single" w:sz="4" w:space="0" w:color="auto"/>
              <w:bottom w:val="single" w:sz="4" w:space="0" w:color="auto"/>
            </w:tcBorders>
          </w:tcPr>
          <w:p w14:paraId="4598D646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F25DD0" w:rsidRPr="0036258B" w14:paraId="261325C7" w14:textId="77777777" w:rsidTr="00F54397">
        <w:trPr>
          <w:jc w:val="center"/>
        </w:trPr>
        <w:tc>
          <w:tcPr>
            <w:tcW w:w="11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E2F0D1B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6.1.1.2</w:t>
            </w:r>
          </w:p>
        </w:tc>
        <w:tc>
          <w:tcPr>
            <w:tcW w:w="3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E166FE5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PLMN selection of "Other PLMN/access technology combinations" / Automatic mode</w:t>
            </w:r>
          </w:p>
        </w:tc>
        <w:tc>
          <w:tcPr>
            <w:tcW w:w="72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DCF68AC" w14:textId="77777777" w:rsidR="00F25DD0" w:rsidRPr="0036258B" w:rsidRDefault="00F25DD0" w:rsidP="00DF696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8EF8F70" w14:textId="77777777" w:rsidR="00F25DD0" w:rsidRPr="0036258B" w:rsidDel="00746051" w:rsidRDefault="00F25DD0" w:rsidP="00DF696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</w:t>
            </w:r>
          </w:p>
        </w:tc>
        <w:tc>
          <w:tcPr>
            <w:tcW w:w="348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95E8664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</w:tcPr>
          <w:p w14:paraId="7A5687D6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14:paraId="64A610F4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nil"/>
            </w:tcBorders>
          </w:tcPr>
          <w:p w14:paraId="51E5565A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Either TC 6.1.1.2 or TC 6.1.1.2a shall be executed. (Note 4)</w:t>
            </w:r>
          </w:p>
        </w:tc>
        <w:tc>
          <w:tcPr>
            <w:tcW w:w="1628" w:type="dxa"/>
            <w:tcBorders>
              <w:top w:val="single" w:sz="4" w:space="0" w:color="auto"/>
              <w:bottom w:val="single" w:sz="4" w:space="0" w:color="auto"/>
            </w:tcBorders>
          </w:tcPr>
          <w:p w14:paraId="662EA23F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F25DD0" w:rsidRPr="0036258B" w14:paraId="0F98C737" w14:textId="77777777" w:rsidTr="00F54397">
        <w:trPr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79D036E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D997F61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4B8A613" w14:textId="77777777" w:rsidR="00F25DD0" w:rsidRPr="0036258B" w:rsidRDefault="00F25DD0" w:rsidP="00DF696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AC7E7B8" w14:textId="77777777" w:rsidR="00F25DD0" w:rsidRPr="0036258B" w:rsidDel="00746051" w:rsidRDefault="00F25DD0" w:rsidP="00DF696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48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21135E4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40" w:type="dxa"/>
            <w:tcBorders>
              <w:bottom w:val="single" w:sz="4" w:space="0" w:color="auto"/>
            </w:tcBorders>
          </w:tcPr>
          <w:p w14:paraId="794D4092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5" w:type="dxa"/>
            <w:tcBorders>
              <w:bottom w:val="single" w:sz="4" w:space="0" w:color="auto"/>
            </w:tcBorders>
          </w:tcPr>
          <w:p w14:paraId="23B30B97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8" w:type="dxa"/>
            <w:tcBorders>
              <w:top w:val="nil"/>
              <w:bottom w:val="single" w:sz="4" w:space="0" w:color="auto"/>
            </w:tcBorders>
          </w:tcPr>
          <w:p w14:paraId="26D05E93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8" w:type="dxa"/>
            <w:tcBorders>
              <w:bottom w:val="single" w:sz="4" w:space="0" w:color="auto"/>
            </w:tcBorders>
          </w:tcPr>
          <w:p w14:paraId="22C8E227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F25DD0" w:rsidRPr="0036258B" w14:paraId="595E4A30" w14:textId="77777777" w:rsidTr="00F54397">
        <w:trPr>
          <w:jc w:val="center"/>
        </w:trPr>
        <w:tc>
          <w:tcPr>
            <w:tcW w:w="11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31F42AC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6.1.1.2a</w:t>
            </w:r>
          </w:p>
        </w:tc>
        <w:tc>
          <w:tcPr>
            <w:tcW w:w="3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14DBB72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PLMN selection of "Other PLMN/access technology combinations" / Automatic mode / Single Frequency operation</w:t>
            </w:r>
          </w:p>
        </w:tc>
        <w:tc>
          <w:tcPr>
            <w:tcW w:w="72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E1CBABC" w14:textId="77777777" w:rsidR="00F25DD0" w:rsidRPr="0036258B" w:rsidRDefault="00F25DD0" w:rsidP="00DF696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F34B296" w14:textId="77777777" w:rsidR="00F25DD0" w:rsidRPr="0036258B" w:rsidDel="00746051" w:rsidRDefault="00F25DD0" w:rsidP="00DF696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</w:t>
            </w:r>
          </w:p>
        </w:tc>
        <w:tc>
          <w:tcPr>
            <w:tcW w:w="348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3B3FABD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This test is 'cells on single frequency only' equivalent of 6.1.1.2</w:t>
            </w: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</w:tcPr>
          <w:p w14:paraId="2AA6DAC3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5" w:type="dxa"/>
            <w:tcBorders>
              <w:bottom w:val="single" w:sz="4" w:space="0" w:color="auto"/>
            </w:tcBorders>
          </w:tcPr>
          <w:p w14:paraId="5E2323DC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8" w:type="dxa"/>
            <w:tcBorders>
              <w:bottom w:val="nil"/>
            </w:tcBorders>
          </w:tcPr>
          <w:p w14:paraId="05239188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Either TC 6.1.1.2 or TC 6.1.1.2a shall be executed. (Note 4)</w:t>
            </w:r>
          </w:p>
        </w:tc>
        <w:tc>
          <w:tcPr>
            <w:tcW w:w="1628" w:type="dxa"/>
            <w:tcBorders>
              <w:bottom w:val="nil"/>
            </w:tcBorders>
          </w:tcPr>
          <w:p w14:paraId="4092C361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F25DD0" w:rsidRPr="0036258B" w14:paraId="17B04341" w14:textId="77777777" w:rsidTr="00F54397">
        <w:trPr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150E723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7BFD911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5F75996" w14:textId="77777777" w:rsidR="00F25DD0" w:rsidRPr="0036258B" w:rsidRDefault="00F25DD0" w:rsidP="00DF696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D34A55C" w14:textId="77777777" w:rsidR="00F25DD0" w:rsidRPr="0036258B" w:rsidRDefault="00F25DD0" w:rsidP="00DF696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348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7B89A68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</w:tcPr>
          <w:p w14:paraId="70085568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5" w:type="dxa"/>
            <w:tcBorders>
              <w:bottom w:val="single" w:sz="4" w:space="0" w:color="auto"/>
            </w:tcBorders>
          </w:tcPr>
          <w:p w14:paraId="0AC15784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8" w:type="dxa"/>
            <w:tcBorders>
              <w:top w:val="nil"/>
              <w:bottom w:val="single" w:sz="4" w:space="0" w:color="auto"/>
            </w:tcBorders>
          </w:tcPr>
          <w:p w14:paraId="3647299D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8" w:type="dxa"/>
            <w:tcBorders>
              <w:top w:val="nil"/>
              <w:bottom w:val="single" w:sz="4" w:space="0" w:color="auto"/>
            </w:tcBorders>
          </w:tcPr>
          <w:p w14:paraId="63142A86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F25DD0" w:rsidRPr="0036258B" w14:paraId="7C125BEB" w14:textId="77777777" w:rsidTr="00F54397">
        <w:trPr>
          <w:jc w:val="center"/>
        </w:trPr>
        <w:tc>
          <w:tcPr>
            <w:tcW w:w="1123" w:type="dxa"/>
            <w:tcBorders>
              <w:top w:val="nil"/>
              <w:bottom w:val="nil"/>
            </w:tcBorders>
            <w:shd w:val="clear" w:color="auto" w:fill="auto"/>
          </w:tcPr>
          <w:p w14:paraId="6010CFA8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6.1.1.3</w:t>
            </w:r>
          </w:p>
        </w:tc>
        <w:tc>
          <w:tcPr>
            <w:tcW w:w="3620" w:type="dxa"/>
            <w:tcBorders>
              <w:top w:val="nil"/>
              <w:bottom w:val="nil"/>
            </w:tcBorders>
            <w:shd w:val="clear" w:color="auto" w:fill="auto"/>
          </w:tcPr>
          <w:p w14:paraId="7FFB3EF6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Cell reselection of </w:t>
            </w:r>
            <w:proofErr w:type="spellStart"/>
            <w:r w:rsidRPr="0036258B">
              <w:rPr>
                <w:sz w:val="16"/>
                <w:szCs w:val="16"/>
              </w:rPr>
              <w:t>ePLMN</w:t>
            </w:r>
            <w:proofErr w:type="spellEnd"/>
            <w:r w:rsidRPr="0036258B">
              <w:rPr>
                <w:sz w:val="16"/>
                <w:szCs w:val="16"/>
              </w:rPr>
              <w:t xml:space="preserve"> in manual mode</w:t>
            </w:r>
          </w:p>
        </w:tc>
        <w:tc>
          <w:tcPr>
            <w:tcW w:w="729" w:type="dxa"/>
            <w:tcBorders>
              <w:top w:val="nil"/>
              <w:bottom w:val="nil"/>
            </w:tcBorders>
            <w:shd w:val="clear" w:color="auto" w:fill="auto"/>
          </w:tcPr>
          <w:p w14:paraId="64AB68E3" w14:textId="77777777" w:rsidR="00F25DD0" w:rsidRPr="0036258B" w:rsidRDefault="00F25DD0" w:rsidP="00DF696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4" w:type="dxa"/>
            <w:tcBorders>
              <w:top w:val="nil"/>
              <w:bottom w:val="nil"/>
            </w:tcBorders>
            <w:shd w:val="clear" w:color="auto" w:fill="auto"/>
          </w:tcPr>
          <w:p w14:paraId="1EE3C088" w14:textId="77777777" w:rsidR="00F25DD0" w:rsidRPr="0036258B" w:rsidDel="00746051" w:rsidRDefault="00F25DD0" w:rsidP="00DF696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C388</w:t>
            </w:r>
          </w:p>
        </w:tc>
        <w:tc>
          <w:tcPr>
            <w:tcW w:w="3487" w:type="dxa"/>
            <w:tcBorders>
              <w:top w:val="nil"/>
              <w:bottom w:val="nil"/>
            </w:tcBorders>
            <w:shd w:val="clear" w:color="auto" w:fill="auto"/>
          </w:tcPr>
          <w:p w14:paraId="225DE2BF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(( NOT Category M1) OR (Category M1 AND (intra-frequency RSRQ measurements and inter-frequency RSRP and RSRQ measurements in RRC_CONNECTED)))</w:t>
            </w: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</w:tcPr>
          <w:p w14:paraId="06D07BDA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5" w:type="dxa"/>
            <w:tcBorders>
              <w:bottom w:val="single" w:sz="4" w:space="0" w:color="auto"/>
            </w:tcBorders>
          </w:tcPr>
          <w:p w14:paraId="072C1218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8" w:type="dxa"/>
            <w:tcBorders>
              <w:top w:val="nil"/>
              <w:bottom w:val="nil"/>
            </w:tcBorders>
          </w:tcPr>
          <w:p w14:paraId="40BEE987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Either TC 6.1.1.3 or TC 6.1.1.3b shall be executed. (Note 4)</w:t>
            </w:r>
          </w:p>
        </w:tc>
        <w:tc>
          <w:tcPr>
            <w:tcW w:w="1628" w:type="dxa"/>
            <w:tcBorders>
              <w:top w:val="nil"/>
              <w:bottom w:val="single" w:sz="4" w:space="0" w:color="auto"/>
            </w:tcBorders>
          </w:tcPr>
          <w:p w14:paraId="7711AC77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F25DD0" w:rsidRPr="0036258B" w14:paraId="554AA9C6" w14:textId="77777777" w:rsidTr="00F54397">
        <w:trPr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75D4EF7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1AB38AB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0A9B0EB" w14:textId="77777777" w:rsidR="00F25DD0" w:rsidRPr="0036258B" w:rsidRDefault="00F25DD0" w:rsidP="00DF696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8F4F513" w14:textId="77777777" w:rsidR="00F25DD0" w:rsidRPr="0036258B" w:rsidRDefault="00F25DD0" w:rsidP="00DF696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48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86AB23E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</w:tcPr>
          <w:p w14:paraId="1044D449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5" w:type="dxa"/>
            <w:tcBorders>
              <w:bottom w:val="single" w:sz="4" w:space="0" w:color="auto"/>
            </w:tcBorders>
          </w:tcPr>
          <w:p w14:paraId="3B90AD3E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8" w:type="dxa"/>
            <w:tcBorders>
              <w:top w:val="nil"/>
              <w:bottom w:val="single" w:sz="4" w:space="0" w:color="auto"/>
            </w:tcBorders>
          </w:tcPr>
          <w:p w14:paraId="3852EA42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8" w:type="dxa"/>
            <w:tcBorders>
              <w:top w:val="nil"/>
              <w:bottom w:val="single" w:sz="4" w:space="0" w:color="auto"/>
            </w:tcBorders>
          </w:tcPr>
          <w:p w14:paraId="5FF1AB6F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F25DD0" w:rsidRPr="0036258B" w14:paraId="27A7596B" w14:textId="77777777" w:rsidTr="00F54397">
        <w:trPr>
          <w:jc w:val="center"/>
        </w:trPr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2C5FF2B6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6.1.1.3a</w:t>
            </w:r>
          </w:p>
        </w:tc>
        <w:tc>
          <w:tcPr>
            <w:tcW w:w="3620" w:type="dxa"/>
            <w:tcBorders>
              <w:bottom w:val="single" w:sz="4" w:space="0" w:color="auto"/>
            </w:tcBorders>
            <w:shd w:val="clear" w:color="auto" w:fill="auto"/>
          </w:tcPr>
          <w:p w14:paraId="77EF0B87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 xml:space="preserve">Cell reselection of </w:t>
            </w:r>
            <w:proofErr w:type="spellStart"/>
            <w:r w:rsidRPr="0036258B">
              <w:rPr>
                <w:sz w:val="16"/>
                <w:szCs w:val="16"/>
              </w:rPr>
              <w:t>ePLMN</w:t>
            </w:r>
            <w:proofErr w:type="spellEnd"/>
            <w:r w:rsidRPr="0036258B">
              <w:rPr>
                <w:sz w:val="16"/>
                <w:szCs w:val="16"/>
              </w:rPr>
              <w:t xml:space="preserve"> in manual mode</w:t>
            </w:r>
            <w:r w:rsidRPr="0036258B">
              <w:rPr>
                <w:sz w:val="16"/>
                <w:szCs w:val="16"/>
                <w:lang w:eastAsia="zh-CN"/>
              </w:rPr>
              <w:t xml:space="preserve"> / between FDD and TDD</w:t>
            </w:r>
          </w:p>
        </w:tc>
        <w:tc>
          <w:tcPr>
            <w:tcW w:w="729" w:type="dxa"/>
            <w:tcBorders>
              <w:bottom w:val="single" w:sz="4" w:space="0" w:color="auto"/>
            </w:tcBorders>
            <w:shd w:val="clear" w:color="auto" w:fill="auto"/>
          </w:tcPr>
          <w:p w14:paraId="289A2AF6" w14:textId="77777777" w:rsidR="00F25DD0" w:rsidRPr="0036258B" w:rsidRDefault="00F25DD0" w:rsidP="00DF696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Rel-9</w:t>
            </w:r>
          </w:p>
        </w:tc>
        <w:tc>
          <w:tcPr>
            <w:tcW w:w="1124" w:type="dxa"/>
            <w:tcBorders>
              <w:bottom w:val="single" w:sz="4" w:space="0" w:color="auto"/>
            </w:tcBorders>
            <w:shd w:val="clear" w:color="auto" w:fill="auto"/>
          </w:tcPr>
          <w:p w14:paraId="3D6EEF04" w14:textId="77777777" w:rsidR="00F25DD0" w:rsidRPr="0036258B" w:rsidRDefault="00F25DD0" w:rsidP="00DF696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C389</w:t>
            </w:r>
          </w:p>
        </w:tc>
        <w:tc>
          <w:tcPr>
            <w:tcW w:w="3487" w:type="dxa"/>
            <w:tcBorders>
              <w:bottom w:val="single" w:sz="4" w:space="0" w:color="auto"/>
            </w:tcBorders>
            <w:shd w:val="clear" w:color="auto" w:fill="auto"/>
          </w:tcPr>
          <w:p w14:paraId="63D44983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FDD and E-UTRA TDD and ((NOT Category M1) OR (Category M1 AND (intra-frequency RSRQ measurements and inter-frequency RSRP and RSRQ measurements in RRC_CONNECTED)))</w:t>
            </w:r>
          </w:p>
        </w:tc>
        <w:tc>
          <w:tcPr>
            <w:tcW w:w="1340" w:type="dxa"/>
            <w:tcBorders>
              <w:bottom w:val="single" w:sz="4" w:space="0" w:color="auto"/>
            </w:tcBorders>
          </w:tcPr>
          <w:p w14:paraId="6215175B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45" w:type="dxa"/>
            <w:tcBorders>
              <w:bottom w:val="single" w:sz="4" w:space="0" w:color="auto"/>
            </w:tcBorders>
          </w:tcPr>
          <w:p w14:paraId="5E2DE60F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8" w:type="dxa"/>
            <w:tcBorders>
              <w:bottom w:val="single" w:sz="4" w:space="0" w:color="auto"/>
            </w:tcBorders>
          </w:tcPr>
          <w:p w14:paraId="21DFABC9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Note 3</w:t>
            </w:r>
          </w:p>
        </w:tc>
        <w:tc>
          <w:tcPr>
            <w:tcW w:w="1628" w:type="dxa"/>
            <w:tcBorders>
              <w:bottom w:val="single" w:sz="4" w:space="0" w:color="auto"/>
            </w:tcBorders>
          </w:tcPr>
          <w:p w14:paraId="1CCE0BCC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F25DD0" w:rsidRPr="0036258B" w14:paraId="3A357037" w14:textId="77777777" w:rsidTr="00F54397">
        <w:trPr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5A1E1C36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6.1.1.3b</w:t>
            </w:r>
          </w:p>
        </w:tc>
        <w:tc>
          <w:tcPr>
            <w:tcW w:w="3620" w:type="dxa"/>
            <w:tcBorders>
              <w:bottom w:val="nil"/>
            </w:tcBorders>
            <w:shd w:val="clear" w:color="auto" w:fill="auto"/>
          </w:tcPr>
          <w:p w14:paraId="502D2240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Cell reselection of </w:t>
            </w:r>
            <w:proofErr w:type="spellStart"/>
            <w:r w:rsidRPr="0036258B">
              <w:rPr>
                <w:sz w:val="16"/>
                <w:szCs w:val="16"/>
              </w:rPr>
              <w:t>ePLMN</w:t>
            </w:r>
            <w:proofErr w:type="spellEnd"/>
            <w:r w:rsidRPr="0036258B">
              <w:rPr>
                <w:sz w:val="16"/>
                <w:szCs w:val="16"/>
              </w:rPr>
              <w:t xml:space="preserve"> in manual mode / Single Frequency operation</w:t>
            </w:r>
          </w:p>
        </w:tc>
        <w:tc>
          <w:tcPr>
            <w:tcW w:w="729" w:type="dxa"/>
            <w:tcBorders>
              <w:bottom w:val="nil"/>
            </w:tcBorders>
            <w:shd w:val="clear" w:color="auto" w:fill="auto"/>
          </w:tcPr>
          <w:p w14:paraId="6E87DAE5" w14:textId="77777777" w:rsidR="00F25DD0" w:rsidRPr="0036258B" w:rsidRDefault="00F25DD0" w:rsidP="00DF696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4" w:type="dxa"/>
            <w:tcBorders>
              <w:bottom w:val="nil"/>
            </w:tcBorders>
            <w:shd w:val="clear" w:color="auto" w:fill="auto"/>
          </w:tcPr>
          <w:p w14:paraId="6CE587BD" w14:textId="77777777" w:rsidR="00F25DD0" w:rsidRPr="0036258B" w:rsidRDefault="00F25DD0" w:rsidP="00DF696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487" w:type="dxa"/>
            <w:tcBorders>
              <w:bottom w:val="nil"/>
            </w:tcBorders>
            <w:shd w:val="clear" w:color="auto" w:fill="auto"/>
          </w:tcPr>
          <w:p w14:paraId="3C9543F0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E-UTRA. This test is 'cells on single frequency only' equivalent of 6.1.1.3</w:t>
            </w:r>
          </w:p>
        </w:tc>
        <w:tc>
          <w:tcPr>
            <w:tcW w:w="1340" w:type="dxa"/>
            <w:tcBorders>
              <w:bottom w:val="single" w:sz="4" w:space="0" w:color="auto"/>
            </w:tcBorders>
          </w:tcPr>
          <w:p w14:paraId="455C25C7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5" w:type="dxa"/>
            <w:tcBorders>
              <w:bottom w:val="single" w:sz="4" w:space="0" w:color="auto"/>
            </w:tcBorders>
          </w:tcPr>
          <w:p w14:paraId="7B222A17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8" w:type="dxa"/>
            <w:tcBorders>
              <w:bottom w:val="nil"/>
            </w:tcBorders>
          </w:tcPr>
          <w:p w14:paraId="68B5BCA6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Either TC 6.1.1.3 or TC 6.1.1.3b shall be executed. (Note 4)</w:t>
            </w:r>
          </w:p>
        </w:tc>
        <w:tc>
          <w:tcPr>
            <w:tcW w:w="1628" w:type="dxa"/>
            <w:tcBorders>
              <w:bottom w:val="nil"/>
            </w:tcBorders>
          </w:tcPr>
          <w:p w14:paraId="1F1315BB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F25DD0" w:rsidRPr="0036258B" w14:paraId="34B0EEEE" w14:textId="77777777" w:rsidTr="00F54397">
        <w:trPr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F1EBA2F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8D96C7F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82432A8" w14:textId="77777777" w:rsidR="00F25DD0" w:rsidRPr="0036258B" w:rsidRDefault="00F25DD0" w:rsidP="00DF696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FB82DCB" w14:textId="77777777" w:rsidR="00F25DD0" w:rsidRPr="0036258B" w:rsidRDefault="00F25DD0" w:rsidP="00DF696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48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7C1D1FC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40" w:type="dxa"/>
            <w:tcBorders>
              <w:bottom w:val="single" w:sz="4" w:space="0" w:color="auto"/>
            </w:tcBorders>
          </w:tcPr>
          <w:p w14:paraId="41A19986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5" w:type="dxa"/>
            <w:tcBorders>
              <w:bottom w:val="single" w:sz="4" w:space="0" w:color="auto"/>
            </w:tcBorders>
          </w:tcPr>
          <w:p w14:paraId="6F8B6F83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8" w:type="dxa"/>
            <w:tcBorders>
              <w:top w:val="nil"/>
              <w:bottom w:val="single" w:sz="4" w:space="0" w:color="auto"/>
            </w:tcBorders>
          </w:tcPr>
          <w:p w14:paraId="5341D984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8" w:type="dxa"/>
            <w:tcBorders>
              <w:top w:val="nil"/>
              <w:bottom w:val="single" w:sz="4" w:space="0" w:color="auto"/>
            </w:tcBorders>
          </w:tcPr>
          <w:p w14:paraId="20429092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F25DD0" w:rsidRPr="0036258B" w14:paraId="4F3E1440" w14:textId="77777777" w:rsidTr="00F54397">
        <w:trPr>
          <w:jc w:val="center"/>
        </w:trPr>
        <w:tc>
          <w:tcPr>
            <w:tcW w:w="11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2CAFBA7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6.1.1.4</w:t>
            </w:r>
          </w:p>
        </w:tc>
        <w:tc>
          <w:tcPr>
            <w:tcW w:w="3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024EB51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PLMN selection in shared network environment / Automatic mode</w:t>
            </w:r>
          </w:p>
        </w:tc>
        <w:tc>
          <w:tcPr>
            <w:tcW w:w="72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3645E5D" w14:textId="77777777" w:rsidR="00F25DD0" w:rsidRPr="0036258B" w:rsidRDefault="00F25DD0" w:rsidP="00DF696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C8501C2" w14:textId="77777777" w:rsidR="00F25DD0" w:rsidRPr="0036258B" w:rsidDel="00746051" w:rsidRDefault="00F25DD0" w:rsidP="00DF696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48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5A13F80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</w:p>
        </w:tc>
        <w:tc>
          <w:tcPr>
            <w:tcW w:w="1340" w:type="dxa"/>
            <w:tcBorders>
              <w:bottom w:val="single" w:sz="4" w:space="0" w:color="auto"/>
            </w:tcBorders>
          </w:tcPr>
          <w:p w14:paraId="060DEB0B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5" w:type="dxa"/>
            <w:tcBorders>
              <w:bottom w:val="single" w:sz="4" w:space="0" w:color="auto"/>
            </w:tcBorders>
          </w:tcPr>
          <w:p w14:paraId="5EFEBACB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8" w:type="dxa"/>
            <w:tcBorders>
              <w:bottom w:val="single" w:sz="4" w:space="0" w:color="auto"/>
            </w:tcBorders>
          </w:tcPr>
          <w:p w14:paraId="6D50E79E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8" w:type="dxa"/>
            <w:tcBorders>
              <w:bottom w:val="single" w:sz="4" w:space="0" w:color="auto"/>
            </w:tcBorders>
          </w:tcPr>
          <w:p w14:paraId="53D28B7D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F25DD0" w:rsidRPr="0036258B" w14:paraId="10525917" w14:textId="77777777" w:rsidTr="00F54397">
        <w:trPr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B9BACED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E45B320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2F5A0DA" w14:textId="77777777" w:rsidR="00F25DD0" w:rsidRPr="0036258B" w:rsidRDefault="00F25DD0" w:rsidP="00DF696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42896F2" w14:textId="77777777" w:rsidR="00F25DD0" w:rsidRPr="0036258B" w:rsidDel="00746051" w:rsidRDefault="00F25DD0" w:rsidP="00DF696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48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433B441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40" w:type="dxa"/>
            <w:tcBorders>
              <w:bottom w:val="single" w:sz="4" w:space="0" w:color="auto"/>
            </w:tcBorders>
          </w:tcPr>
          <w:p w14:paraId="5E97027E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5" w:type="dxa"/>
            <w:tcBorders>
              <w:bottom w:val="single" w:sz="4" w:space="0" w:color="auto"/>
            </w:tcBorders>
          </w:tcPr>
          <w:p w14:paraId="624796A7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8" w:type="dxa"/>
            <w:tcBorders>
              <w:bottom w:val="single" w:sz="4" w:space="0" w:color="auto"/>
            </w:tcBorders>
          </w:tcPr>
          <w:p w14:paraId="6F6B80AC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8" w:type="dxa"/>
            <w:tcBorders>
              <w:bottom w:val="single" w:sz="4" w:space="0" w:color="auto"/>
            </w:tcBorders>
          </w:tcPr>
          <w:p w14:paraId="0A3437EE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F25DD0" w:rsidRPr="0036258B" w14:paraId="65BC4749" w14:textId="77777777" w:rsidTr="00F54397">
        <w:trPr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4230809A" w14:textId="77777777" w:rsidR="00F25DD0" w:rsidRPr="0036258B" w:rsidRDefault="00F25DD0" w:rsidP="00DF696E">
            <w:pPr>
              <w:pStyle w:val="TAL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6.1.1.4</w:t>
            </w:r>
            <w:r w:rsidRPr="0036258B"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3620" w:type="dxa"/>
            <w:tcBorders>
              <w:bottom w:val="nil"/>
            </w:tcBorders>
            <w:shd w:val="clear" w:color="auto" w:fill="auto"/>
          </w:tcPr>
          <w:p w14:paraId="59C26517" w14:textId="77777777" w:rsidR="00F25DD0" w:rsidRPr="0036258B" w:rsidRDefault="00F25DD0" w:rsidP="00DF696E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PLMN selection in shared network environment / Automatic mode / Between FDD and TDD</w:t>
            </w:r>
          </w:p>
        </w:tc>
        <w:tc>
          <w:tcPr>
            <w:tcW w:w="729" w:type="dxa"/>
            <w:tcBorders>
              <w:bottom w:val="nil"/>
            </w:tcBorders>
            <w:shd w:val="clear" w:color="auto" w:fill="auto"/>
          </w:tcPr>
          <w:p w14:paraId="11AD18B2" w14:textId="77777777" w:rsidR="00F25DD0" w:rsidRPr="0036258B" w:rsidRDefault="00F25DD0" w:rsidP="00DF696E">
            <w:pPr>
              <w:pStyle w:val="TAL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4" w:type="dxa"/>
            <w:tcBorders>
              <w:bottom w:val="nil"/>
            </w:tcBorders>
            <w:shd w:val="clear" w:color="auto" w:fill="auto"/>
          </w:tcPr>
          <w:p w14:paraId="38992960" w14:textId="77777777" w:rsidR="00F25DD0" w:rsidRPr="0036258B" w:rsidRDefault="00F25DD0" w:rsidP="00DF696E">
            <w:pPr>
              <w:pStyle w:val="TAL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C389</w:t>
            </w:r>
          </w:p>
        </w:tc>
        <w:tc>
          <w:tcPr>
            <w:tcW w:w="3487" w:type="dxa"/>
            <w:tcBorders>
              <w:bottom w:val="nil"/>
            </w:tcBorders>
            <w:shd w:val="clear" w:color="auto" w:fill="auto"/>
          </w:tcPr>
          <w:p w14:paraId="66D51101" w14:textId="77777777" w:rsidR="00F25DD0" w:rsidRPr="0036258B" w:rsidRDefault="00F25DD0" w:rsidP="00DF696E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FDD and E-UTRA TDD and ((NOT Category M1) OR (Category M1 AND (intra-frequency RSRQ measurements and inter-frequency RSRP and RSRQ measurements in RRC_CONNECTED)))</w:t>
            </w:r>
          </w:p>
        </w:tc>
        <w:tc>
          <w:tcPr>
            <w:tcW w:w="1340" w:type="dxa"/>
            <w:tcBorders>
              <w:bottom w:val="single" w:sz="4" w:space="0" w:color="auto"/>
            </w:tcBorders>
          </w:tcPr>
          <w:p w14:paraId="16FA37FF" w14:textId="77777777" w:rsidR="00F25DD0" w:rsidRPr="0036258B" w:rsidRDefault="00F25DD0" w:rsidP="00DF696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345" w:type="dxa"/>
            <w:tcBorders>
              <w:bottom w:val="single" w:sz="4" w:space="0" w:color="auto"/>
            </w:tcBorders>
          </w:tcPr>
          <w:p w14:paraId="1842E2F1" w14:textId="77777777" w:rsidR="00F25DD0" w:rsidRPr="0036258B" w:rsidRDefault="00F25DD0" w:rsidP="00DF696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488" w:type="dxa"/>
            <w:tcBorders>
              <w:bottom w:val="single" w:sz="4" w:space="0" w:color="auto"/>
            </w:tcBorders>
          </w:tcPr>
          <w:p w14:paraId="5908FEF5" w14:textId="77777777" w:rsidR="00F25DD0" w:rsidRPr="0036258B" w:rsidRDefault="00F25DD0" w:rsidP="00DF696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28" w:type="dxa"/>
            <w:tcBorders>
              <w:bottom w:val="single" w:sz="4" w:space="0" w:color="auto"/>
            </w:tcBorders>
          </w:tcPr>
          <w:p w14:paraId="4929DAD0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F25DD0" w:rsidRPr="0036258B" w14:paraId="55FCEDCD" w14:textId="77777777" w:rsidTr="00F54397">
        <w:trPr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0307A0AD" w14:textId="77777777" w:rsidR="00F25DD0" w:rsidRPr="0036258B" w:rsidRDefault="00F25DD0" w:rsidP="00DF696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6.1.1.5</w:t>
            </w:r>
          </w:p>
        </w:tc>
        <w:tc>
          <w:tcPr>
            <w:tcW w:w="3620" w:type="dxa"/>
            <w:tcBorders>
              <w:bottom w:val="nil"/>
            </w:tcBorders>
            <w:shd w:val="clear" w:color="auto" w:fill="auto"/>
          </w:tcPr>
          <w:p w14:paraId="56ABC890" w14:textId="77777777" w:rsidR="00F25DD0" w:rsidRPr="0036258B" w:rsidRDefault="00F25DD0" w:rsidP="00DF696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729" w:type="dxa"/>
            <w:tcBorders>
              <w:bottom w:val="nil"/>
            </w:tcBorders>
            <w:shd w:val="clear" w:color="auto" w:fill="auto"/>
          </w:tcPr>
          <w:p w14:paraId="173A339A" w14:textId="77777777" w:rsidR="00F25DD0" w:rsidRPr="0036258B" w:rsidRDefault="00F25DD0" w:rsidP="00DF696E">
            <w:pPr>
              <w:pStyle w:val="TAL"/>
              <w:jc w:val="center"/>
              <w:rPr>
                <w:sz w:val="16"/>
                <w:szCs w:val="16"/>
              </w:rPr>
            </w:pPr>
          </w:p>
        </w:tc>
        <w:tc>
          <w:tcPr>
            <w:tcW w:w="1124" w:type="dxa"/>
            <w:tcBorders>
              <w:bottom w:val="nil"/>
            </w:tcBorders>
            <w:shd w:val="clear" w:color="auto" w:fill="auto"/>
          </w:tcPr>
          <w:p w14:paraId="2EDA6C05" w14:textId="77777777" w:rsidR="00F25DD0" w:rsidRPr="0036258B" w:rsidRDefault="00F25DD0" w:rsidP="00DF696E">
            <w:pPr>
              <w:pStyle w:val="TAL"/>
              <w:jc w:val="center"/>
              <w:rPr>
                <w:sz w:val="16"/>
                <w:szCs w:val="16"/>
              </w:rPr>
            </w:pPr>
          </w:p>
        </w:tc>
        <w:tc>
          <w:tcPr>
            <w:tcW w:w="3487" w:type="dxa"/>
            <w:tcBorders>
              <w:bottom w:val="nil"/>
            </w:tcBorders>
            <w:shd w:val="clear" w:color="auto" w:fill="auto"/>
          </w:tcPr>
          <w:p w14:paraId="0C6EC3D3" w14:textId="77777777" w:rsidR="00F25DD0" w:rsidRPr="0036258B" w:rsidRDefault="00F25DD0" w:rsidP="00DF696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340" w:type="dxa"/>
            <w:tcBorders>
              <w:bottom w:val="single" w:sz="4" w:space="0" w:color="auto"/>
            </w:tcBorders>
          </w:tcPr>
          <w:p w14:paraId="105B3E7C" w14:textId="77777777" w:rsidR="00F25DD0" w:rsidRPr="0036258B" w:rsidRDefault="00F25DD0" w:rsidP="00DF696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345" w:type="dxa"/>
            <w:tcBorders>
              <w:bottom w:val="single" w:sz="4" w:space="0" w:color="auto"/>
            </w:tcBorders>
          </w:tcPr>
          <w:p w14:paraId="1778E3CE" w14:textId="77777777" w:rsidR="00F25DD0" w:rsidRPr="0036258B" w:rsidRDefault="00F25DD0" w:rsidP="00DF696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488" w:type="dxa"/>
            <w:tcBorders>
              <w:bottom w:val="single" w:sz="4" w:space="0" w:color="auto"/>
            </w:tcBorders>
          </w:tcPr>
          <w:p w14:paraId="13C817A0" w14:textId="77777777" w:rsidR="00F25DD0" w:rsidRPr="0036258B" w:rsidRDefault="00F25DD0" w:rsidP="00DF696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28" w:type="dxa"/>
            <w:tcBorders>
              <w:bottom w:val="single" w:sz="4" w:space="0" w:color="auto"/>
            </w:tcBorders>
          </w:tcPr>
          <w:p w14:paraId="7E3F1B08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F25DD0" w:rsidRPr="0036258B" w14:paraId="0FAE83A9" w14:textId="77777777" w:rsidTr="00F54397">
        <w:trPr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633BC0E4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6.1.1.6</w:t>
            </w:r>
          </w:p>
        </w:tc>
        <w:tc>
          <w:tcPr>
            <w:tcW w:w="3620" w:type="dxa"/>
            <w:tcBorders>
              <w:bottom w:val="nil"/>
            </w:tcBorders>
            <w:shd w:val="clear" w:color="auto" w:fill="auto"/>
          </w:tcPr>
          <w:p w14:paraId="0663C87E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PLMN selection of RPLMN, HPLMN/EHPLMN, UPLMN and OPLMN / Automatic mode / User reselection</w:t>
            </w:r>
          </w:p>
        </w:tc>
        <w:tc>
          <w:tcPr>
            <w:tcW w:w="729" w:type="dxa"/>
            <w:tcBorders>
              <w:bottom w:val="nil"/>
            </w:tcBorders>
            <w:shd w:val="clear" w:color="auto" w:fill="auto"/>
          </w:tcPr>
          <w:p w14:paraId="3D0F3F33" w14:textId="77777777" w:rsidR="00F25DD0" w:rsidRPr="0036258B" w:rsidRDefault="00F25DD0" w:rsidP="00DF696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4" w:type="dxa"/>
            <w:tcBorders>
              <w:bottom w:val="nil"/>
            </w:tcBorders>
            <w:shd w:val="clear" w:color="auto" w:fill="auto"/>
          </w:tcPr>
          <w:p w14:paraId="0CF84E90" w14:textId="77777777" w:rsidR="00F25DD0" w:rsidRPr="0036258B" w:rsidRDefault="00F25DD0" w:rsidP="00DF696E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C157a</w:t>
            </w:r>
          </w:p>
        </w:tc>
        <w:tc>
          <w:tcPr>
            <w:tcW w:w="3487" w:type="dxa"/>
            <w:tcBorders>
              <w:bottom w:val="nil"/>
            </w:tcBorders>
            <w:shd w:val="clear" w:color="auto" w:fill="auto"/>
          </w:tcPr>
          <w:p w14:paraId="2CEAA548" w14:textId="77777777" w:rsidR="00F25DD0" w:rsidRPr="0036258B" w:rsidRDefault="00F25DD0" w:rsidP="00DF696E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user initiated PLMN reselection in automatic mode and ((NOT Category M1) OR (Category M1 AND (intra-frequency RSRQ measurements and inter-frequency RSRP and RSRQ measurements in RRC_CONNECTED)))</w:t>
            </w:r>
          </w:p>
        </w:tc>
        <w:tc>
          <w:tcPr>
            <w:tcW w:w="1340" w:type="dxa"/>
            <w:tcBorders>
              <w:bottom w:val="single" w:sz="4" w:space="0" w:color="auto"/>
            </w:tcBorders>
          </w:tcPr>
          <w:p w14:paraId="40D3931F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5" w:type="dxa"/>
            <w:tcBorders>
              <w:bottom w:val="single" w:sz="4" w:space="0" w:color="auto"/>
            </w:tcBorders>
          </w:tcPr>
          <w:p w14:paraId="0FBFEF8C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8" w:type="dxa"/>
            <w:tcBorders>
              <w:bottom w:val="nil"/>
            </w:tcBorders>
          </w:tcPr>
          <w:p w14:paraId="515574D2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Either TC 6.1.1.6 or TC 6.1.1.6a shall be executed. (Note 4)</w:t>
            </w:r>
          </w:p>
        </w:tc>
        <w:tc>
          <w:tcPr>
            <w:tcW w:w="1628" w:type="dxa"/>
            <w:tcBorders>
              <w:bottom w:val="single" w:sz="4" w:space="0" w:color="auto"/>
            </w:tcBorders>
          </w:tcPr>
          <w:p w14:paraId="566F8783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F25DD0" w:rsidRPr="0036258B" w14:paraId="4B3B3A51" w14:textId="77777777" w:rsidTr="00F54397">
        <w:trPr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4FDA06B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100014A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83E343E" w14:textId="77777777" w:rsidR="00F25DD0" w:rsidRPr="0036258B" w:rsidRDefault="00F25DD0" w:rsidP="00DF696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5672FDB" w14:textId="77777777" w:rsidR="00F25DD0" w:rsidRPr="0036258B" w:rsidDel="00746051" w:rsidRDefault="00F25DD0" w:rsidP="00DF696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48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2A390D7" w14:textId="77777777" w:rsidR="00F25DD0" w:rsidRPr="0036258B" w:rsidRDefault="00F25DD0" w:rsidP="00DF696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340" w:type="dxa"/>
            <w:tcBorders>
              <w:bottom w:val="single" w:sz="4" w:space="0" w:color="auto"/>
            </w:tcBorders>
          </w:tcPr>
          <w:p w14:paraId="37F86F5C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5" w:type="dxa"/>
            <w:tcBorders>
              <w:bottom w:val="single" w:sz="4" w:space="0" w:color="auto"/>
            </w:tcBorders>
          </w:tcPr>
          <w:p w14:paraId="50D4DB70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8" w:type="dxa"/>
            <w:tcBorders>
              <w:top w:val="nil"/>
              <w:bottom w:val="single" w:sz="4" w:space="0" w:color="auto"/>
            </w:tcBorders>
          </w:tcPr>
          <w:p w14:paraId="10F32850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8" w:type="dxa"/>
            <w:tcBorders>
              <w:bottom w:val="single" w:sz="4" w:space="0" w:color="auto"/>
            </w:tcBorders>
          </w:tcPr>
          <w:p w14:paraId="5B5E499F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F25DD0" w:rsidRPr="0036258B" w14:paraId="500C09A2" w14:textId="77777777" w:rsidTr="00F54397">
        <w:trPr>
          <w:jc w:val="center"/>
        </w:trPr>
        <w:tc>
          <w:tcPr>
            <w:tcW w:w="11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A39224C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6.1.1.6a</w:t>
            </w:r>
          </w:p>
        </w:tc>
        <w:tc>
          <w:tcPr>
            <w:tcW w:w="3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CE59487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PLMN selection of RPLMN, HPLMN/EHPLMN, UPLMN and OPLMN / Automatic mode / User reselection / Single Frequency operation</w:t>
            </w:r>
          </w:p>
        </w:tc>
        <w:tc>
          <w:tcPr>
            <w:tcW w:w="72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E7FCD7E" w14:textId="77777777" w:rsidR="00F25DD0" w:rsidRPr="0036258B" w:rsidRDefault="00F25DD0" w:rsidP="00DF696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7FB3B6F" w14:textId="77777777" w:rsidR="00F25DD0" w:rsidRPr="0036258B" w:rsidDel="00746051" w:rsidRDefault="00F25DD0" w:rsidP="00DF696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C157</w:t>
            </w:r>
          </w:p>
        </w:tc>
        <w:tc>
          <w:tcPr>
            <w:tcW w:w="348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C23D0F1" w14:textId="77777777" w:rsidR="00F25DD0" w:rsidRPr="0036258B" w:rsidRDefault="00F25DD0" w:rsidP="00DF696E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user initiated PLMN reselection in automatic mode. This test is 'cells on single frequency only' equivalent of 6.1.1.6</w:t>
            </w:r>
          </w:p>
        </w:tc>
        <w:tc>
          <w:tcPr>
            <w:tcW w:w="1340" w:type="dxa"/>
            <w:tcBorders>
              <w:bottom w:val="single" w:sz="4" w:space="0" w:color="auto"/>
            </w:tcBorders>
          </w:tcPr>
          <w:p w14:paraId="25136932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5" w:type="dxa"/>
            <w:tcBorders>
              <w:bottom w:val="single" w:sz="4" w:space="0" w:color="auto"/>
            </w:tcBorders>
          </w:tcPr>
          <w:p w14:paraId="74B76D1E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8" w:type="dxa"/>
            <w:tcBorders>
              <w:bottom w:val="nil"/>
            </w:tcBorders>
          </w:tcPr>
          <w:p w14:paraId="3BE1FC74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Either TC 6.1.1.6 or TC 6.1.1.6a shall be executed. (Note 4)</w:t>
            </w:r>
          </w:p>
        </w:tc>
        <w:tc>
          <w:tcPr>
            <w:tcW w:w="1628" w:type="dxa"/>
            <w:tcBorders>
              <w:bottom w:val="nil"/>
            </w:tcBorders>
          </w:tcPr>
          <w:p w14:paraId="679EBED6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F25DD0" w:rsidRPr="0036258B" w14:paraId="662F6E0E" w14:textId="77777777" w:rsidTr="00F54397">
        <w:trPr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8DA6949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E0602C3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7A4EC98" w14:textId="77777777" w:rsidR="00F25DD0" w:rsidRPr="0036258B" w:rsidRDefault="00F25DD0" w:rsidP="00DF696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D1589DE" w14:textId="77777777" w:rsidR="00F25DD0" w:rsidRPr="0036258B" w:rsidRDefault="00F25DD0" w:rsidP="00DF696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48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E56CCDD" w14:textId="77777777" w:rsidR="00F25DD0" w:rsidRPr="0036258B" w:rsidRDefault="00F25DD0" w:rsidP="00DF696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340" w:type="dxa"/>
            <w:tcBorders>
              <w:bottom w:val="single" w:sz="4" w:space="0" w:color="auto"/>
            </w:tcBorders>
          </w:tcPr>
          <w:p w14:paraId="32FDEB24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5" w:type="dxa"/>
            <w:tcBorders>
              <w:bottom w:val="single" w:sz="4" w:space="0" w:color="auto"/>
            </w:tcBorders>
          </w:tcPr>
          <w:p w14:paraId="5232880A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8" w:type="dxa"/>
            <w:tcBorders>
              <w:top w:val="nil"/>
              <w:bottom w:val="single" w:sz="4" w:space="0" w:color="auto"/>
            </w:tcBorders>
          </w:tcPr>
          <w:p w14:paraId="7799B7CE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8" w:type="dxa"/>
            <w:tcBorders>
              <w:top w:val="nil"/>
              <w:bottom w:val="single" w:sz="4" w:space="0" w:color="auto"/>
            </w:tcBorders>
          </w:tcPr>
          <w:p w14:paraId="5F2D414F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F25DD0" w:rsidRPr="0036258B" w14:paraId="51A3DAF9" w14:textId="77777777" w:rsidTr="00F54397">
        <w:trPr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49E00AD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02DAD">
              <w:rPr>
                <w:sz w:val="16"/>
                <w:szCs w:val="16"/>
              </w:rPr>
              <w:t>6.1.1.6b</w:t>
            </w:r>
          </w:p>
        </w:tc>
        <w:tc>
          <w:tcPr>
            <w:tcW w:w="3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C8CD4C5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02DAD">
              <w:rPr>
                <w:sz w:val="16"/>
                <w:szCs w:val="16"/>
              </w:rPr>
              <w:t>PLMN selection of RPLMN, HPLMN/EHPLMN, UPLMN and OPLMN / Automatic mode / User reselection / Two Frequencies operation</w:t>
            </w:r>
          </w:p>
        </w:tc>
        <w:tc>
          <w:tcPr>
            <w:tcW w:w="72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1CB874C" w14:textId="77777777" w:rsidR="00F25DD0" w:rsidRPr="0036258B" w:rsidRDefault="00F25DD0" w:rsidP="00DF696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A02DAD">
              <w:rPr>
                <w:sz w:val="16"/>
                <w:szCs w:val="16"/>
              </w:rPr>
              <w:t>Rel-8</w:t>
            </w:r>
          </w:p>
        </w:tc>
        <w:tc>
          <w:tcPr>
            <w:tcW w:w="112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8124082" w14:textId="77777777" w:rsidR="00F25DD0" w:rsidRPr="0036258B" w:rsidRDefault="00F25DD0" w:rsidP="00DF696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A02DAD">
              <w:rPr>
                <w:sz w:val="16"/>
                <w:szCs w:val="16"/>
              </w:rPr>
              <w:t>C157b</w:t>
            </w:r>
          </w:p>
        </w:tc>
        <w:tc>
          <w:tcPr>
            <w:tcW w:w="348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F418329" w14:textId="77777777" w:rsidR="00F25DD0" w:rsidRPr="0036258B" w:rsidRDefault="00F25DD0" w:rsidP="00DF696E">
            <w:pPr>
              <w:pStyle w:val="TAL"/>
              <w:rPr>
                <w:sz w:val="16"/>
                <w:szCs w:val="16"/>
              </w:rPr>
            </w:pPr>
            <w:r w:rsidRPr="00A02DAD">
              <w:rPr>
                <w:sz w:val="16"/>
                <w:szCs w:val="16"/>
              </w:rPr>
              <w:t>UEs supporting E-UTRA and user initiated PLMN reselection in automatic mode. This test is 'cells on two frequencies only' and 'TDD cat.1bis UE only' equivalent of 6.1.1.6</w:t>
            </w:r>
          </w:p>
        </w:tc>
        <w:tc>
          <w:tcPr>
            <w:tcW w:w="1340" w:type="dxa"/>
            <w:tcBorders>
              <w:bottom w:val="single" w:sz="4" w:space="0" w:color="auto"/>
            </w:tcBorders>
          </w:tcPr>
          <w:p w14:paraId="7F517DC1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A02DAD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5" w:type="dxa"/>
            <w:tcBorders>
              <w:bottom w:val="single" w:sz="4" w:space="0" w:color="auto"/>
            </w:tcBorders>
          </w:tcPr>
          <w:p w14:paraId="7452485A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8" w:type="dxa"/>
            <w:tcBorders>
              <w:top w:val="nil"/>
              <w:bottom w:val="single" w:sz="4" w:space="0" w:color="auto"/>
            </w:tcBorders>
          </w:tcPr>
          <w:p w14:paraId="13AE8C79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02DAD">
              <w:rPr>
                <w:sz w:val="16"/>
                <w:szCs w:val="16"/>
              </w:rPr>
              <w:t>Either TC 6.1.1.6 or TC 6.1.1.6b shall be executed. (Note 21)</w:t>
            </w:r>
          </w:p>
        </w:tc>
        <w:tc>
          <w:tcPr>
            <w:tcW w:w="1628" w:type="dxa"/>
            <w:tcBorders>
              <w:top w:val="nil"/>
              <w:bottom w:val="single" w:sz="4" w:space="0" w:color="auto"/>
            </w:tcBorders>
          </w:tcPr>
          <w:p w14:paraId="2A4FC777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F25DD0" w:rsidRPr="0036258B" w14:paraId="5257800A" w14:textId="77777777" w:rsidTr="00F54397">
        <w:trPr>
          <w:jc w:val="center"/>
        </w:trPr>
        <w:tc>
          <w:tcPr>
            <w:tcW w:w="11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6146BE2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6.1.1.7</w:t>
            </w:r>
          </w:p>
        </w:tc>
        <w:tc>
          <w:tcPr>
            <w:tcW w:w="3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87B8662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PLMN selection / Periodic reselection / </w:t>
            </w:r>
            <w:proofErr w:type="spellStart"/>
            <w:r w:rsidRPr="0036258B">
              <w:rPr>
                <w:sz w:val="16"/>
                <w:szCs w:val="16"/>
              </w:rPr>
              <w:t>MinimumPeriodicSearchTimer</w:t>
            </w:r>
            <w:proofErr w:type="spellEnd"/>
          </w:p>
        </w:tc>
        <w:tc>
          <w:tcPr>
            <w:tcW w:w="72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5DF29CE" w14:textId="77777777" w:rsidR="00F25DD0" w:rsidRPr="0036258B" w:rsidRDefault="00F25DD0" w:rsidP="00DF696E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Rel-10</w:t>
            </w:r>
          </w:p>
        </w:tc>
        <w:tc>
          <w:tcPr>
            <w:tcW w:w="112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D539342" w14:textId="77777777" w:rsidR="00F25DD0" w:rsidRPr="0036258B" w:rsidRDefault="00F25DD0" w:rsidP="00DF696E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C179a</w:t>
            </w:r>
          </w:p>
        </w:tc>
        <w:tc>
          <w:tcPr>
            <w:tcW w:w="348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A453980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and </w:t>
            </w:r>
            <w:proofErr w:type="spellStart"/>
            <w:r w:rsidRPr="0036258B">
              <w:rPr>
                <w:sz w:val="16"/>
                <w:szCs w:val="16"/>
              </w:rPr>
              <w:t>MinimumPeriodicSearchTimer</w:t>
            </w:r>
            <w:proofErr w:type="spellEnd"/>
            <w:r w:rsidRPr="0036258B">
              <w:rPr>
                <w:sz w:val="16"/>
                <w:szCs w:val="16"/>
              </w:rPr>
              <w:t xml:space="preserve"> and not supporting "Fast First Higher Priority PLMN search" and ((NOT Category M1) OR (Category M1 AND (intra-frequency RSRQ measurements and inter-frequency RSRP and RSRQ measurements in RRC_CONNECTED)))</w:t>
            </w:r>
          </w:p>
        </w:tc>
        <w:tc>
          <w:tcPr>
            <w:tcW w:w="1340" w:type="dxa"/>
            <w:tcBorders>
              <w:bottom w:val="single" w:sz="4" w:space="0" w:color="auto"/>
            </w:tcBorders>
          </w:tcPr>
          <w:p w14:paraId="1CBB93FB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5" w:type="dxa"/>
            <w:tcBorders>
              <w:bottom w:val="single" w:sz="4" w:space="0" w:color="auto"/>
            </w:tcBorders>
          </w:tcPr>
          <w:p w14:paraId="6328CBAA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8" w:type="dxa"/>
            <w:tcBorders>
              <w:bottom w:val="nil"/>
            </w:tcBorders>
          </w:tcPr>
          <w:p w14:paraId="2F1A1D8A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Either TC 6.1.1.7 or TC 6.1.1.7a shall be executed. (Note 4)</w:t>
            </w:r>
          </w:p>
        </w:tc>
        <w:tc>
          <w:tcPr>
            <w:tcW w:w="1628" w:type="dxa"/>
            <w:tcBorders>
              <w:bottom w:val="nil"/>
            </w:tcBorders>
          </w:tcPr>
          <w:p w14:paraId="17EBF660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F25DD0" w:rsidRPr="0036258B" w14:paraId="0E901E21" w14:textId="77777777" w:rsidTr="00F54397">
        <w:trPr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1D7DE32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173E07B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577B0FD" w14:textId="77777777" w:rsidR="00F25DD0" w:rsidRPr="0036258B" w:rsidRDefault="00F25DD0" w:rsidP="00DF696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BCDD6BE" w14:textId="77777777" w:rsidR="00F25DD0" w:rsidRPr="0036258B" w:rsidRDefault="00F25DD0" w:rsidP="00DF696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48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2B40206" w14:textId="77777777" w:rsidR="00F25DD0" w:rsidRPr="0036258B" w:rsidRDefault="00F25DD0" w:rsidP="00DF696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340" w:type="dxa"/>
            <w:tcBorders>
              <w:bottom w:val="single" w:sz="4" w:space="0" w:color="auto"/>
            </w:tcBorders>
          </w:tcPr>
          <w:p w14:paraId="2EBE9991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5" w:type="dxa"/>
            <w:tcBorders>
              <w:bottom w:val="single" w:sz="4" w:space="0" w:color="auto"/>
            </w:tcBorders>
          </w:tcPr>
          <w:p w14:paraId="61160D0A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8" w:type="dxa"/>
            <w:tcBorders>
              <w:top w:val="nil"/>
              <w:bottom w:val="single" w:sz="4" w:space="0" w:color="auto"/>
            </w:tcBorders>
          </w:tcPr>
          <w:p w14:paraId="25FF2FC5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8" w:type="dxa"/>
            <w:tcBorders>
              <w:top w:val="nil"/>
              <w:bottom w:val="single" w:sz="4" w:space="0" w:color="auto"/>
            </w:tcBorders>
          </w:tcPr>
          <w:p w14:paraId="49D86B10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F25DD0" w:rsidRPr="0036258B" w14:paraId="2498F34B" w14:textId="77777777" w:rsidTr="00F54397">
        <w:trPr>
          <w:jc w:val="center"/>
        </w:trPr>
        <w:tc>
          <w:tcPr>
            <w:tcW w:w="11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9E09F3F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6.1.1.7a</w:t>
            </w:r>
          </w:p>
        </w:tc>
        <w:tc>
          <w:tcPr>
            <w:tcW w:w="3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94A03C3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PLMN selection / Periodic reselection / </w:t>
            </w:r>
            <w:proofErr w:type="spellStart"/>
            <w:r w:rsidRPr="0036258B">
              <w:rPr>
                <w:sz w:val="16"/>
                <w:szCs w:val="16"/>
              </w:rPr>
              <w:t>MinimumPeriodicSearchTimer</w:t>
            </w:r>
            <w:proofErr w:type="spellEnd"/>
            <w:r w:rsidRPr="0036258B">
              <w:rPr>
                <w:sz w:val="16"/>
                <w:szCs w:val="16"/>
              </w:rPr>
              <w:t xml:space="preserve"> / Single Frequency operation</w:t>
            </w:r>
          </w:p>
        </w:tc>
        <w:tc>
          <w:tcPr>
            <w:tcW w:w="72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77F1B71" w14:textId="77777777" w:rsidR="00F25DD0" w:rsidRPr="0036258B" w:rsidRDefault="00F25DD0" w:rsidP="00DF696E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Rel-10</w:t>
            </w:r>
          </w:p>
        </w:tc>
        <w:tc>
          <w:tcPr>
            <w:tcW w:w="112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24CA275" w14:textId="77777777" w:rsidR="00F25DD0" w:rsidRPr="0036258B" w:rsidRDefault="00F25DD0" w:rsidP="00DF696E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C179</w:t>
            </w:r>
          </w:p>
        </w:tc>
        <w:tc>
          <w:tcPr>
            <w:tcW w:w="348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1012543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and </w:t>
            </w:r>
            <w:proofErr w:type="spellStart"/>
            <w:r w:rsidRPr="0036258B">
              <w:rPr>
                <w:sz w:val="16"/>
                <w:szCs w:val="16"/>
              </w:rPr>
              <w:t>MinimumPeriodicSearchTimer</w:t>
            </w:r>
            <w:proofErr w:type="spellEnd"/>
            <w:r w:rsidRPr="0036258B">
              <w:rPr>
                <w:sz w:val="16"/>
                <w:szCs w:val="16"/>
              </w:rPr>
              <w:t xml:space="preserve"> and not supporting "Fast First Higher Priority PLMN search". This test is 'cells on single frequency only' equivalent of 6.1.1.7</w:t>
            </w:r>
          </w:p>
        </w:tc>
        <w:tc>
          <w:tcPr>
            <w:tcW w:w="1340" w:type="dxa"/>
            <w:tcBorders>
              <w:bottom w:val="single" w:sz="4" w:space="0" w:color="auto"/>
            </w:tcBorders>
          </w:tcPr>
          <w:p w14:paraId="53FF7579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5" w:type="dxa"/>
            <w:tcBorders>
              <w:bottom w:val="single" w:sz="4" w:space="0" w:color="auto"/>
            </w:tcBorders>
          </w:tcPr>
          <w:p w14:paraId="0A4A7FA6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8" w:type="dxa"/>
            <w:tcBorders>
              <w:bottom w:val="nil"/>
            </w:tcBorders>
          </w:tcPr>
          <w:p w14:paraId="670FAADD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Either TC 6.1.1.7 or TC 6.1.1.7a shall be executed. (Note 4)</w:t>
            </w:r>
          </w:p>
        </w:tc>
        <w:tc>
          <w:tcPr>
            <w:tcW w:w="1628" w:type="dxa"/>
            <w:tcBorders>
              <w:bottom w:val="nil"/>
            </w:tcBorders>
          </w:tcPr>
          <w:p w14:paraId="5F1ADCE4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F25DD0" w:rsidRPr="0036258B" w14:paraId="08BE8D8D" w14:textId="77777777" w:rsidTr="00F54397">
        <w:trPr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ABA3D45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5CD3C4E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D8F7E09" w14:textId="77777777" w:rsidR="00F25DD0" w:rsidRPr="0036258B" w:rsidRDefault="00F25DD0" w:rsidP="00DF696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4E3094B" w14:textId="77777777" w:rsidR="00F25DD0" w:rsidRPr="0036258B" w:rsidRDefault="00F25DD0" w:rsidP="00DF696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48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4E85CE8" w14:textId="77777777" w:rsidR="00F25DD0" w:rsidRPr="0036258B" w:rsidRDefault="00F25DD0" w:rsidP="00DF696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340" w:type="dxa"/>
            <w:tcBorders>
              <w:bottom w:val="single" w:sz="4" w:space="0" w:color="auto"/>
            </w:tcBorders>
          </w:tcPr>
          <w:p w14:paraId="1141283F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5" w:type="dxa"/>
            <w:tcBorders>
              <w:bottom w:val="single" w:sz="4" w:space="0" w:color="auto"/>
            </w:tcBorders>
          </w:tcPr>
          <w:p w14:paraId="0BB1A506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8" w:type="dxa"/>
            <w:tcBorders>
              <w:top w:val="nil"/>
              <w:bottom w:val="single" w:sz="4" w:space="0" w:color="auto"/>
            </w:tcBorders>
          </w:tcPr>
          <w:p w14:paraId="39148A22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8" w:type="dxa"/>
            <w:tcBorders>
              <w:top w:val="nil"/>
              <w:bottom w:val="single" w:sz="4" w:space="0" w:color="auto"/>
            </w:tcBorders>
          </w:tcPr>
          <w:p w14:paraId="6404019B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F25DD0" w:rsidRPr="0036258B" w14:paraId="205C621F" w14:textId="77777777" w:rsidTr="00F54397">
        <w:trPr>
          <w:jc w:val="center"/>
        </w:trPr>
        <w:tc>
          <w:tcPr>
            <w:tcW w:w="11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148FF77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6.1.1.8</w:t>
            </w:r>
          </w:p>
        </w:tc>
        <w:tc>
          <w:tcPr>
            <w:tcW w:w="3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87D3646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</w:rPr>
              <w:t>PLMN selection of RPLMN</w:t>
            </w:r>
            <w:r w:rsidRPr="0036258B">
              <w:rPr>
                <w:sz w:val="16"/>
                <w:lang w:eastAsia="zh-TW"/>
              </w:rPr>
              <w:t xml:space="preserve"> or (E)</w:t>
            </w:r>
            <w:r w:rsidRPr="0036258B">
              <w:rPr>
                <w:sz w:val="16"/>
              </w:rPr>
              <w:t>HPLMN; Automatic mode</w:t>
            </w:r>
          </w:p>
        </w:tc>
        <w:tc>
          <w:tcPr>
            <w:tcW w:w="72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697DE31" w14:textId="77777777" w:rsidR="00F25DD0" w:rsidRPr="0036258B" w:rsidRDefault="00F25DD0" w:rsidP="00DF696E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Rel-8</w:t>
            </w:r>
          </w:p>
        </w:tc>
        <w:tc>
          <w:tcPr>
            <w:tcW w:w="112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B33D191" w14:textId="77777777" w:rsidR="00F25DD0" w:rsidRPr="0036258B" w:rsidRDefault="00F25DD0" w:rsidP="00DF696E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C212 a</w:t>
            </w:r>
          </w:p>
        </w:tc>
        <w:tc>
          <w:tcPr>
            <w:tcW w:w="348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DFBAABB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and </w:t>
            </w:r>
            <w:proofErr w:type="spellStart"/>
            <w:r w:rsidRPr="0036258B">
              <w:rPr>
                <w:sz w:val="16"/>
                <w:szCs w:val="16"/>
              </w:rPr>
              <w:t>EF_LRPLMSI_Exception</w:t>
            </w:r>
            <w:proofErr w:type="spellEnd"/>
            <w:r w:rsidRPr="0036258B">
              <w:rPr>
                <w:sz w:val="16"/>
                <w:szCs w:val="16"/>
              </w:rPr>
              <w:t xml:space="preserve"> and ((NOT Category M1) OR (Category M1 AND (intra-frequency RSRQ measurements and inter-frequency RSRP and RSRQ measurements in RRC_CONNECTED)))</w:t>
            </w:r>
          </w:p>
        </w:tc>
        <w:tc>
          <w:tcPr>
            <w:tcW w:w="1340" w:type="dxa"/>
            <w:tcBorders>
              <w:bottom w:val="single" w:sz="4" w:space="0" w:color="auto"/>
            </w:tcBorders>
          </w:tcPr>
          <w:p w14:paraId="0AD16F93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5" w:type="dxa"/>
            <w:tcBorders>
              <w:bottom w:val="single" w:sz="4" w:space="0" w:color="auto"/>
            </w:tcBorders>
          </w:tcPr>
          <w:p w14:paraId="1FB21141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8" w:type="dxa"/>
            <w:tcBorders>
              <w:bottom w:val="nil"/>
            </w:tcBorders>
          </w:tcPr>
          <w:p w14:paraId="0D4C9C98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8" w:type="dxa"/>
            <w:tcBorders>
              <w:bottom w:val="nil"/>
            </w:tcBorders>
          </w:tcPr>
          <w:p w14:paraId="4F202C9D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F25DD0" w:rsidRPr="0036258B" w14:paraId="4F04A958" w14:textId="77777777" w:rsidTr="00F54397">
        <w:trPr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32D05FF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14BCD18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407FA2C" w14:textId="77777777" w:rsidR="00F25DD0" w:rsidRPr="0036258B" w:rsidRDefault="00F25DD0" w:rsidP="00DF696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1152568" w14:textId="77777777" w:rsidR="00F25DD0" w:rsidRPr="0036258B" w:rsidRDefault="00F25DD0" w:rsidP="00DF696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48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348BBD4" w14:textId="77777777" w:rsidR="00F25DD0" w:rsidRPr="0036258B" w:rsidRDefault="00F25DD0" w:rsidP="00DF696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340" w:type="dxa"/>
            <w:tcBorders>
              <w:bottom w:val="single" w:sz="4" w:space="0" w:color="auto"/>
            </w:tcBorders>
          </w:tcPr>
          <w:p w14:paraId="485AA4EF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5" w:type="dxa"/>
            <w:tcBorders>
              <w:bottom w:val="single" w:sz="4" w:space="0" w:color="auto"/>
            </w:tcBorders>
          </w:tcPr>
          <w:p w14:paraId="58763479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8" w:type="dxa"/>
            <w:tcBorders>
              <w:top w:val="nil"/>
              <w:bottom w:val="single" w:sz="4" w:space="0" w:color="auto"/>
            </w:tcBorders>
          </w:tcPr>
          <w:p w14:paraId="49C7E305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8" w:type="dxa"/>
            <w:tcBorders>
              <w:top w:val="nil"/>
              <w:bottom w:val="single" w:sz="4" w:space="0" w:color="auto"/>
            </w:tcBorders>
          </w:tcPr>
          <w:p w14:paraId="145D0139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F25DD0" w:rsidRPr="0036258B" w14:paraId="620C1BE8" w14:textId="77777777" w:rsidTr="00F54397">
        <w:trPr>
          <w:jc w:val="center"/>
        </w:trPr>
        <w:tc>
          <w:tcPr>
            <w:tcW w:w="11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0E1734F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6.1.1.9</w:t>
            </w:r>
          </w:p>
        </w:tc>
        <w:tc>
          <w:tcPr>
            <w:tcW w:w="3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411451C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</w:rPr>
              <w:t>PLMN selection of RPLMN</w:t>
            </w:r>
            <w:r w:rsidRPr="0036258B">
              <w:rPr>
                <w:sz w:val="16"/>
                <w:lang w:eastAsia="zh-TW"/>
              </w:rPr>
              <w:t xml:space="preserve"> or (E)</w:t>
            </w:r>
            <w:r w:rsidRPr="0036258B">
              <w:rPr>
                <w:sz w:val="16"/>
              </w:rPr>
              <w:t xml:space="preserve">HPLMN; </w:t>
            </w:r>
            <w:r w:rsidRPr="0036258B">
              <w:rPr>
                <w:sz w:val="16"/>
                <w:lang w:eastAsia="zh-CN"/>
              </w:rPr>
              <w:lastRenderedPageBreak/>
              <w:t>Manual</w:t>
            </w:r>
            <w:r w:rsidRPr="0036258B">
              <w:rPr>
                <w:sz w:val="16"/>
              </w:rPr>
              <w:t xml:space="preserve"> mode</w:t>
            </w:r>
          </w:p>
        </w:tc>
        <w:tc>
          <w:tcPr>
            <w:tcW w:w="72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59531D9" w14:textId="77777777" w:rsidR="00F25DD0" w:rsidRPr="0036258B" w:rsidRDefault="00F25DD0" w:rsidP="00DF696E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lastRenderedPageBreak/>
              <w:t>Rel-8</w:t>
            </w:r>
          </w:p>
        </w:tc>
        <w:tc>
          <w:tcPr>
            <w:tcW w:w="112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7A5F546" w14:textId="77777777" w:rsidR="00F25DD0" w:rsidRPr="0036258B" w:rsidRDefault="00F25DD0" w:rsidP="00DF696E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C213</w:t>
            </w:r>
          </w:p>
        </w:tc>
        <w:tc>
          <w:tcPr>
            <w:tcW w:w="348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4BF550C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and </w:t>
            </w:r>
            <w:proofErr w:type="spellStart"/>
            <w:r w:rsidRPr="0036258B">
              <w:rPr>
                <w:sz w:val="16"/>
                <w:szCs w:val="16"/>
              </w:rPr>
              <w:lastRenderedPageBreak/>
              <w:t>ManualModeNetworkSelectionException</w:t>
            </w:r>
            <w:proofErr w:type="spellEnd"/>
          </w:p>
        </w:tc>
        <w:tc>
          <w:tcPr>
            <w:tcW w:w="1340" w:type="dxa"/>
            <w:tcBorders>
              <w:bottom w:val="single" w:sz="4" w:space="0" w:color="auto"/>
            </w:tcBorders>
          </w:tcPr>
          <w:p w14:paraId="7B2E864C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lastRenderedPageBreak/>
              <w:t>pc_eFDD</w:t>
            </w:r>
            <w:proofErr w:type="spellEnd"/>
          </w:p>
        </w:tc>
        <w:tc>
          <w:tcPr>
            <w:tcW w:w="1345" w:type="dxa"/>
            <w:tcBorders>
              <w:bottom w:val="single" w:sz="4" w:space="0" w:color="auto"/>
            </w:tcBorders>
          </w:tcPr>
          <w:p w14:paraId="42E302C0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8" w:type="dxa"/>
            <w:tcBorders>
              <w:bottom w:val="nil"/>
            </w:tcBorders>
          </w:tcPr>
          <w:p w14:paraId="19ED643B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8" w:type="dxa"/>
            <w:tcBorders>
              <w:bottom w:val="nil"/>
            </w:tcBorders>
          </w:tcPr>
          <w:p w14:paraId="432AF52A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F25DD0" w:rsidRPr="0036258B" w14:paraId="46595D41" w14:textId="77777777" w:rsidTr="00F54397">
        <w:trPr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5977059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DBDAA60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03DE684" w14:textId="77777777" w:rsidR="00F25DD0" w:rsidRPr="0036258B" w:rsidRDefault="00F25DD0" w:rsidP="00DF696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1C10DED" w14:textId="77777777" w:rsidR="00F25DD0" w:rsidRPr="0036258B" w:rsidRDefault="00F25DD0" w:rsidP="00DF696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48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6400ADF" w14:textId="77777777" w:rsidR="00F25DD0" w:rsidRPr="0036258B" w:rsidRDefault="00F25DD0" w:rsidP="00DF696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340" w:type="dxa"/>
            <w:tcBorders>
              <w:bottom w:val="single" w:sz="4" w:space="0" w:color="auto"/>
            </w:tcBorders>
          </w:tcPr>
          <w:p w14:paraId="71EDFBAE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5" w:type="dxa"/>
            <w:tcBorders>
              <w:bottom w:val="single" w:sz="4" w:space="0" w:color="auto"/>
            </w:tcBorders>
          </w:tcPr>
          <w:p w14:paraId="51DD26EA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8" w:type="dxa"/>
            <w:tcBorders>
              <w:top w:val="nil"/>
              <w:bottom w:val="single" w:sz="4" w:space="0" w:color="auto"/>
            </w:tcBorders>
          </w:tcPr>
          <w:p w14:paraId="2C2ABDA5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8" w:type="dxa"/>
            <w:tcBorders>
              <w:top w:val="nil"/>
              <w:bottom w:val="single" w:sz="4" w:space="0" w:color="auto"/>
            </w:tcBorders>
          </w:tcPr>
          <w:p w14:paraId="7EBA2639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F25DD0" w:rsidRPr="0036258B" w14:paraId="6C279B8C" w14:textId="77777777" w:rsidTr="00F54397">
        <w:trPr>
          <w:jc w:val="center"/>
        </w:trPr>
        <w:tc>
          <w:tcPr>
            <w:tcW w:w="11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D5B6CE3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6.1.2.1</w:t>
            </w:r>
          </w:p>
        </w:tc>
        <w:tc>
          <w:tcPr>
            <w:tcW w:w="3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76D3E58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Void</w:t>
            </w:r>
          </w:p>
        </w:tc>
        <w:tc>
          <w:tcPr>
            <w:tcW w:w="72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4FD95CD" w14:textId="77777777" w:rsidR="00F25DD0" w:rsidRPr="0036258B" w:rsidRDefault="00F25DD0" w:rsidP="00DF696E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F68BF86" w14:textId="77777777" w:rsidR="00F25DD0" w:rsidRPr="0036258B" w:rsidRDefault="00F25DD0" w:rsidP="00DF696E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08860A8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40" w:type="dxa"/>
            <w:tcBorders>
              <w:bottom w:val="single" w:sz="4" w:space="0" w:color="auto"/>
            </w:tcBorders>
          </w:tcPr>
          <w:p w14:paraId="2AF0D2F1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45" w:type="dxa"/>
            <w:tcBorders>
              <w:bottom w:val="single" w:sz="4" w:space="0" w:color="auto"/>
            </w:tcBorders>
          </w:tcPr>
          <w:p w14:paraId="73D92D15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8" w:type="dxa"/>
            <w:tcBorders>
              <w:bottom w:val="single" w:sz="4" w:space="0" w:color="auto"/>
            </w:tcBorders>
          </w:tcPr>
          <w:p w14:paraId="6DA36E0B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8" w:type="dxa"/>
            <w:tcBorders>
              <w:bottom w:val="single" w:sz="4" w:space="0" w:color="auto"/>
            </w:tcBorders>
          </w:tcPr>
          <w:p w14:paraId="31C1A019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F25DD0" w:rsidRPr="0036258B" w14:paraId="66F5DD39" w14:textId="77777777" w:rsidTr="00F54397">
        <w:trPr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46873A1A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6.1.2.2</w:t>
            </w:r>
          </w:p>
        </w:tc>
        <w:tc>
          <w:tcPr>
            <w:tcW w:w="3620" w:type="dxa"/>
            <w:tcBorders>
              <w:bottom w:val="nil"/>
            </w:tcBorders>
            <w:shd w:val="clear" w:color="auto" w:fill="auto"/>
          </w:tcPr>
          <w:p w14:paraId="4CCCD508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Cell selection / </w:t>
            </w:r>
            <w:proofErr w:type="spellStart"/>
            <w:r w:rsidRPr="0036258B">
              <w:rPr>
                <w:sz w:val="16"/>
                <w:szCs w:val="16"/>
              </w:rPr>
              <w:t>Q</w:t>
            </w:r>
            <w:r w:rsidRPr="0036258B">
              <w:rPr>
                <w:sz w:val="16"/>
                <w:szCs w:val="16"/>
                <w:vertAlign w:val="subscript"/>
              </w:rPr>
              <w:t>rxlevmin</w:t>
            </w:r>
            <w:proofErr w:type="spellEnd"/>
          </w:p>
        </w:tc>
        <w:tc>
          <w:tcPr>
            <w:tcW w:w="729" w:type="dxa"/>
            <w:tcBorders>
              <w:bottom w:val="nil"/>
            </w:tcBorders>
            <w:shd w:val="clear" w:color="auto" w:fill="auto"/>
          </w:tcPr>
          <w:p w14:paraId="691568B9" w14:textId="77777777" w:rsidR="00F25DD0" w:rsidRPr="0036258B" w:rsidRDefault="00F25DD0" w:rsidP="00DF696E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4" w:type="dxa"/>
            <w:tcBorders>
              <w:bottom w:val="nil"/>
            </w:tcBorders>
            <w:shd w:val="clear" w:color="auto" w:fill="auto"/>
          </w:tcPr>
          <w:p w14:paraId="755F72B8" w14:textId="77777777" w:rsidR="00F25DD0" w:rsidRPr="0036258B" w:rsidRDefault="00F25DD0" w:rsidP="00DF696E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C224c</w:t>
            </w:r>
          </w:p>
        </w:tc>
        <w:tc>
          <w:tcPr>
            <w:tcW w:w="3487" w:type="dxa"/>
            <w:tcBorders>
              <w:bottom w:val="nil"/>
            </w:tcBorders>
            <w:shd w:val="clear" w:color="auto" w:fill="auto"/>
          </w:tcPr>
          <w:p w14:paraId="69C10429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NOT Category M1</w:t>
            </w:r>
          </w:p>
        </w:tc>
        <w:tc>
          <w:tcPr>
            <w:tcW w:w="1340" w:type="dxa"/>
            <w:tcBorders>
              <w:bottom w:val="single" w:sz="4" w:space="0" w:color="auto"/>
            </w:tcBorders>
          </w:tcPr>
          <w:p w14:paraId="2CC99ABF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5" w:type="dxa"/>
            <w:tcBorders>
              <w:bottom w:val="single" w:sz="4" w:space="0" w:color="auto"/>
            </w:tcBorders>
          </w:tcPr>
          <w:p w14:paraId="4D4262E9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8" w:type="dxa"/>
            <w:tcBorders>
              <w:bottom w:val="single" w:sz="4" w:space="0" w:color="auto"/>
            </w:tcBorders>
          </w:tcPr>
          <w:p w14:paraId="06D9501A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8" w:type="dxa"/>
            <w:tcBorders>
              <w:bottom w:val="single" w:sz="4" w:space="0" w:color="auto"/>
            </w:tcBorders>
          </w:tcPr>
          <w:p w14:paraId="59E2A58C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F25DD0" w:rsidRPr="0036258B" w14:paraId="5DC44DD0" w14:textId="77777777" w:rsidTr="00F54397">
        <w:trPr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134CD18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1ACCF15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D914FC4" w14:textId="77777777" w:rsidR="00F25DD0" w:rsidRPr="0036258B" w:rsidRDefault="00F25DD0" w:rsidP="00DF696E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AADF02B" w14:textId="77777777" w:rsidR="00F25DD0" w:rsidRPr="0036258B" w:rsidDel="00746051" w:rsidRDefault="00F25DD0" w:rsidP="00DF696E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DE34C8E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40" w:type="dxa"/>
            <w:tcBorders>
              <w:bottom w:val="single" w:sz="4" w:space="0" w:color="auto"/>
            </w:tcBorders>
          </w:tcPr>
          <w:p w14:paraId="23FCC080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5" w:type="dxa"/>
            <w:tcBorders>
              <w:bottom w:val="single" w:sz="4" w:space="0" w:color="auto"/>
            </w:tcBorders>
          </w:tcPr>
          <w:p w14:paraId="3271AAF8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8" w:type="dxa"/>
            <w:tcBorders>
              <w:bottom w:val="single" w:sz="4" w:space="0" w:color="auto"/>
            </w:tcBorders>
          </w:tcPr>
          <w:p w14:paraId="4DB8B5F9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8" w:type="dxa"/>
            <w:tcBorders>
              <w:bottom w:val="single" w:sz="4" w:space="0" w:color="auto"/>
            </w:tcBorders>
          </w:tcPr>
          <w:p w14:paraId="4229EF0B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F25DD0" w:rsidRPr="0036258B" w14:paraId="136A1B34" w14:textId="77777777" w:rsidTr="00F54397">
        <w:trPr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4EEA1614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6.1.2.2a</w:t>
            </w:r>
          </w:p>
        </w:tc>
        <w:tc>
          <w:tcPr>
            <w:tcW w:w="3620" w:type="dxa"/>
            <w:tcBorders>
              <w:bottom w:val="nil"/>
            </w:tcBorders>
            <w:shd w:val="clear" w:color="auto" w:fill="auto"/>
          </w:tcPr>
          <w:p w14:paraId="055DDE3A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Cell selection / </w:t>
            </w:r>
            <w:proofErr w:type="spellStart"/>
            <w:r w:rsidRPr="0036258B">
              <w:rPr>
                <w:sz w:val="16"/>
                <w:szCs w:val="16"/>
              </w:rPr>
              <w:t>Q</w:t>
            </w:r>
            <w:r w:rsidRPr="0036258B">
              <w:rPr>
                <w:sz w:val="16"/>
                <w:szCs w:val="16"/>
                <w:vertAlign w:val="subscript"/>
              </w:rPr>
              <w:t>qualmin</w:t>
            </w:r>
            <w:proofErr w:type="spellEnd"/>
          </w:p>
        </w:tc>
        <w:tc>
          <w:tcPr>
            <w:tcW w:w="729" w:type="dxa"/>
            <w:tcBorders>
              <w:bottom w:val="nil"/>
            </w:tcBorders>
            <w:shd w:val="clear" w:color="auto" w:fill="auto"/>
          </w:tcPr>
          <w:p w14:paraId="7D230C31" w14:textId="77777777" w:rsidR="00F25DD0" w:rsidRPr="0036258B" w:rsidRDefault="00F25DD0" w:rsidP="00DF696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Rel-9</w:t>
            </w:r>
          </w:p>
        </w:tc>
        <w:tc>
          <w:tcPr>
            <w:tcW w:w="1124" w:type="dxa"/>
            <w:tcBorders>
              <w:bottom w:val="nil"/>
            </w:tcBorders>
            <w:shd w:val="clear" w:color="auto" w:fill="auto"/>
          </w:tcPr>
          <w:p w14:paraId="4497ABB0" w14:textId="77777777" w:rsidR="00F25DD0" w:rsidRPr="0036258B" w:rsidRDefault="00F25DD0" w:rsidP="00DF696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C224c</w:t>
            </w:r>
          </w:p>
        </w:tc>
        <w:tc>
          <w:tcPr>
            <w:tcW w:w="3487" w:type="dxa"/>
            <w:tcBorders>
              <w:bottom w:val="nil"/>
            </w:tcBorders>
            <w:shd w:val="clear" w:color="auto" w:fill="auto"/>
          </w:tcPr>
          <w:p w14:paraId="09A24A65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NOT Category M1</w:t>
            </w:r>
          </w:p>
        </w:tc>
        <w:tc>
          <w:tcPr>
            <w:tcW w:w="1340" w:type="dxa"/>
            <w:tcBorders>
              <w:bottom w:val="single" w:sz="4" w:space="0" w:color="auto"/>
            </w:tcBorders>
          </w:tcPr>
          <w:p w14:paraId="320CB4CC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5" w:type="dxa"/>
            <w:tcBorders>
              <w:bottom w:val="single" w:sz="4" w:space="0" w:color="auto"/>
            </w:tcBorders>
          </w:tcPr>
          <w:p w14:paraId="2C80C11D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8" w:type="dxa"/>
            <w:tcBorders>
              <w:bottom w:val="nil"/>
            </w:tcBorders>
          </w:tcPr>
          <w:p w14:paraId="627D488E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Note 3</w:t>
            </w:r>
          </w:p>
        </w:tc>
        <w:tc>
          <w:tcPr>
            <w:tcW w:w="1628" w:type="dxa"/>
            <w:tcBorders>
              <w:bottom w:val="single" w:sz="4" w:space="0" w:color="auto"/>
            </w:tcBorders>
          </w:tcPr>
          <w:p w14:paraId="7B555350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F25DD0" w:rsidRPr="0036258B" w14:paraId="30B3A4FC" w14:textId="77777777" w:rsidTr="00F54397">
        <w:trPr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8A24605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4652D7F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88F2865" w14:textId="77777777" w:rsidR="00F25DD0" w:rsidRPr="0036258B" w:rsidRDefault="00F25DD0" w:rsidP="00DF696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70D7A91" w14:textId="77777777" w:rsidR="00F25DD0" w:rsidRPr="0036258B" w:rsidDel="00746051" w:rsidRDefault="00F25DD0" w:rsidP="00DF696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48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B23D846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40" w:type="dxa"/>
            <w:tcBorders>
              <w:bottom w:val="single" w:sz="4" w:space="0" w:color="auto"/>
            </w:tcBorders>
          </w:tcPr>
          <w:p w14:paraId="292D0033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5" w:type="dxa"/>
            <w:tcBorders>
              <w:bottom w:val="single" w:sz="4" w:space="0" w:color="auto"/>
            </w:tcBorders>
          </w:tcPr>
          <w:p w14:paraId="3E6D674A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8" w:type="dxa"/>
            <w:tcBorders>
              <w:top w:val="nil"/>
              <w:bottom w:val="single" w:sz="4" w:space="0" w:color="auto"/>
            </w:tcBorders>
          </w:tcPr>
          <w:p w14:paraId="062055A8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8" w:type="dxa"/>
            <w:tcBorders>
              <w:bottom w:val="single" w:sz="4" w:space="0" w:color="auto"/>
            </w:tcBorders>
          </w:tcPr>
          <w:p w14:paraId="2182C45B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F25DD0" w:rsidRPr="0036258B" w14:paraId="00ECE333" w14:textId="77777777" w:rsidTr="00F54397">
        <w:trPr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76CD2DC9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6.1.2.2b</w:t>
            </w:r>
          </w:p>
        </w:tc>
        <w:tc>
          <w:tcPr>
            <w:tcW w:w="3620" w:type="dxa"/>
            <w:tcBorders>
              <w:bottom w:val="nil"/>
            </w:tcBorders>
            <w:shd w:val="clear" w:color="auto" w:fill="auto"/>
          </w:tcPr>
          <w:p w14:paraId="38627AD8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Cell selection / UE Cat 0 not allowed</w:t>
            </w:r>
          </w:p>
        </w:tc>
        <w:tc>
          <w:tcPr>
            <w:tcW w:w="729" w:type="dxa"/>
            <w:tcBorders>
              <w:bottom w:val="nil"/>
            </w:tcBorders>
            <w:shd w:val="clear" w:color="auto" w:fill="auto"/>
          </w:tcPr>
          <w:p w14:paraId="350F8FDA" w14:textId="77777777" w:rsidR="00F25DD0" w:rsidRPr="0036258B" w:rsidRDefault="00F25DD0" w:rsidP="00DF696E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Rel-12</w:t>
            </w:r>
          </w:p>
        </w:tc>
        <w:tc>
          <w:tcPr>
            <w:tcW w:w="1124" w:type="dxa"/>
            <w:tcBorders>
              <w:bottom w:val="nil"/>
            </w:tcBorders>
            <w:shd w:val="clear" w:color="auto" w:fill="auto"/>
          </w:tcPr>
          <w:p w14:paraId="310E80CD" w14:textId="77777777" w:rsidR="00F25DD0" w:rsidRPr="0036258B" w:rsidRDefault="00F25DD0" w:rsidP="00DF696E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C224</w:t>
            </w:r>
          </w:p>
        </w:tc>
        <w:tc>
          <w:tcPr>
            <w:tcW w:w="3487" w:type="dxa"/>
            <w:tcBorders>
              <w:bottom w:val="nil"/>
            </w:tcBorders>
            <w:shd w:val="clear" w:color="auto" w:fill="auto"/>
          </w:tcPr>
          <w:p w14:paraId="147013D0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UE Category 0</w:t>
            </w:r>
          </w:p>
        </w:tc>
        <w:tc>
          <w:tcPr>
            <w:tcW w:w="1340" w:type="dxa"/>
            <w:tcBorders>
              <w:bottom w:val="single" w:sz="4" w:space="0" w:color="auto"/>
            </w:tcBorders>
          </w:tcPr>
          <w:p w14:paraId="2AB4D626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5" w:type="dxa"/>
            <w:tcBorders>
              <w:bottom w:val="single" w:sz="4" w:space="0" w:color="auto"/>
            </w:tcBorders>
          </w:tcPr>
          <w:p w14:paraId="7688437F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8" w:type="dxa"/>
            <w:tcBorders>
              <w:bottom w:val="nil"/>
            </w:tcBorders>
          </w:tcPr>
          <w:p w14:paraId="64925B37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8" w:type="dxa"/>
            <w:tcBorders>
              <w:bottom w:val="single" w:sz="4" w:space="0" w:color="auto"/>
            </w:tcBorders>
          </w:tcPr>
          <w:p w14:paraId="5DC24564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F25DD0" w:rsidRPr="0036258B" w14:paraId="027E4EC5" w14:textId="77777777" w:rsidTr="00F54397">
        <w:trPr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AD4D526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201E06E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D0BC832" w14:textId="77777777" w:rsidR="00F25DD0" w:rsidRPr="0036258B" w:rsidRDefault="00F25DD0" w:rsidP="00DF696E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80BFB5B" w14:textId="77777777" w:rsidR="00F25DD0" w:rsidRPr="0036258B" w:rsidRDefault="00F25DD0" w:rsidP="00DF696E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EB6C00D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40" w:type="dxa"/>
            <w:tcBorders>
              <w:bottom w:val="single" w:sz="4" w:space="0" w:color="auto"/>
            </w:tcBorders>
          </w:tcPr>
          <w:p w14:paraId="23F2A571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5" w:type="dxa"/>
            <w:tcBorders>
              <w:bottom w:val="single" w:sz="4" w:space="0" w:color="auto"/>
            </w:tcBorders>
          </w:tcPr>
          <w:p w14:paraId="2EC1970D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8" w:type="dxa"/>
            <w:tcBorders>
              <w:top w:val="nil"/>
              <w:bottom w:val="single" w:sz="4" w:space="0" w:color="auto"/>
            </w:tcBorders>
          </w:tcPr>
          <w:p w14:paraId="53CC8DA3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8" w:type="dxa"/>
            <w:tcBorders>
              <w:bottom w:val="single" w:sz="4" w:space="0" w:color="auto"/>
            </w:tcBorders>
          </w:tcPr>
          <w:p w14:paraId="69627DBB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F25DD0" w:rsidRPr="0036258B" w14:paraId="44EB45EE" w14:textId="77777777" w:rsidTr="00F54397">
        <w:trPr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42A09B41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6.1.2.2c</w:t>
            </w:r>
          </w:p>
        </w:tc>
        <w:tc>
          <w:tcPr>
            <w:tcW w:w="3620" w:type="dxa"/>
            <w:tcBorders>
              <w:bottom w:val="nil"/>
            </w:tcBorders>
            <w:shd w:val="clear" w:color="auto" w:fill="auto"/>
          </w:tcPr>
          <w:p w14:paraId="2670F598" w14:textId="77777777" w:rsidR="00F25DD0" w:rsidRPr="0036258B" w:rsidRDefault="00F25DD0" w:rsidP="00DF696E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6258B">
              <w:rPr>
                <w:rFonts w:ascii="Arial" w:hAnsi="Arial" w:cs="Arial"/>
                <w:sz w:val="16"/>
                <w:szCs w:val="16"/>
              </w:rPr>
              <w:t xml:space="preserve">Cell selection / </w:t>
            </w:r>
            <w:proofErr w:type="spellStart"/>
            <w:r w:rsidRPr="0036258B">
              <w:rPr>
                <w:rFonts w:ascii="Arial" w:hAnsi="Arial" w:cs="Arial"/>
                <w:sz w:val="16"/>
                <w:szCs w:val="16"/>
              </w:rPr>
              <w:t>Q</w:t>
            </w:r>
            <w:r w:rsidRPr="0036258B">
              <w:rPr>
                <w:rFonts w:ascii="Arial" w:hAnsi="Arial" w:cs="Arial"/>
                <w:sz w:val="16"/>
                <w:szCs w:val="16"/>
                <w:vertAlign w:val="subscript"/>
              </w:rPr>
              <w:t>rxlevmin</w:t>
            </w:r>
            <w:proofErr w:type="spellEnd"/>
            <w:r w:rsidRPr="0036258B">
              <w:rPr>
                <w:rFonts w:ascii="Arial" w:hAnsi="Arial" w:cs="Arial"/>
                <w:sz w:val="16"/>
                <w:szCs w:val="16"/>
              </w:rPr>
              <w:t xml:space="preserve"> / Enhanced Coverage</w:t>
            </w:r>
          </w:p>
        </w:tc>
        <w:tc>
          <w:tcPr>
            <w:tcW w:w="729" w:type="dxa"/>
            <w:tcBorders>
              <w:bottom w:val="nil"/>
            </w:tcBorders>
            <w:shd w:val="clear" w:color="auto" w:fill="auto"/>
          </w:tcPr>
          <w:p w14:paraId="568A7EB1" w14:textId="77777777" w:rsidR="00F25DD0" w:rsidRPr="0036258B" w:rsidRDefault="00F25DD0" w:rsidP="00DF696E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Rel-13</w:t>
            </w:r>
          </w:p>
        </w:tc>
        <w:tc>
          <w:tcPr>
            <w:tcW w:w="1124" w:type="dxa"/>
            <w:tcBorders>
              <w:bottom w:val="nil"/>
            </w:tcBorders>
            <w:shd w:val="clear" w:color="auto" w:fill="auto"/>
          </w:tcPr>
          <w:p w14:paraId="1A2B282A" w14:textId="77777777" w:rsidR="00F25DD0" w:rsidRPr="0036258B" w:rsidRDefault="00F25DD0" w:rsidP="00DF696E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C254</w:t>
            </w:r>
          </w:p>
        </w:tc>
        <w:tc>
          <w:tcPr>
            <w:tcW w:w="3487" w:type="dxa"/>
            <w:tcBorders>
              <w:bottom w:val="nil"/>
            </w:tcBorders>
            <w:shd w:val="clear" w:color="auto" w:fill="auto"/>
          </w:tcPr>
          <w:p w14:paraId="04B0A143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  <w:r w:rsidRPr="0036258B">
              <w:rPr>
                <w:sz w:val="16"/>
                <w:szCs w:val="16"/>
                <w:lang w:eastAsia="zh-CN"/>
              </w:rPr>
              <w:t xml:space="preserve"> and (</w:t>
            </w:r>
            <w:r w:rsidRPr="0036258B">
              <w:rPr>
                <w:sz w:val="16"/>
                <w:szCs w:val="16"/>
              </w:rPr>
              <w:t>CE mode A or CE mode B)</w:t>
            </w:r>
          </w:p>
        </w:tc>
        <w:tc>
          <w:tcPr>
            <w:tcW w:w="1340" w:type="dxa"/>
            <w:tcBorders>
              <w:bottom w:val="single" w:sz="4" w:space="0" w:color="auto"/>
            </w:tcBorders>
          </w:tcPr>
          <w:p w14:paraId="07273E31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36258B">
              <w:rPr>
                <w:rFonts w:cs="Arial"/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5" w:type="dxa"/>
            <w:tcBorders>
              <w:bottom w:val="single" w:sz="4" w:space="0" w:color="auto"/>
            </w:tcBorders>
          </w:tcPr>
          <w:p w14:paraId="07898FC8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488" w:type="dxa"/>
            <w:tcBorders>
              <w:bottom w:val="single" w:sz="4" w:space="0" w:color="auto"/>
            </w:tcBorders>
          </w:tcPr>
          <w:p w14:paraId="435DA50D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628" w:type="dxa"/>
            <w:tcBorders>
              <w:bottom w:val="single" w:sz="4" w:space="0" w:color="auto"/>
            </w:tcBorders>
          </w:tcPr>
          <w:p w14:paraId="7A91C2CE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</w:tr>
      <w:tr w:rsidR="00F25DD0" w:rsidRPr="0036258B" w14:paraId="7CDAB5BA" w14:textId="77777777" w:rsidTr="00F54397">
        <w:trPr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0E6A749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BAC5D9A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2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E8FE518" w14:textId="77777777" w:rsidR="00F25DD0" w:rsidRPr="0036258B" w:rsidRDefault="00F25DD0" w:rsidP="00DF696E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1547ED9" w14:textId="77777777" w:rsidR="00F25DD0" w:rsidRPr="0036258B" w:rsidDel="00746051" w:rsidRDefault="00F25DD0" w:rsidP="00DF696E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48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192F5FD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340" w:type="dxa"/>
            <w:tcBorders>
              <w:bottom w:val="single" w:sz="4" w:space="0" w:color="auto"/>
            </w:tcBorders>
          </w:tcPr>
          <w:p w14:paraId="2DF3DCBA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36258B">
              <w:rPr>
                <w:rFonts w:cs="Arial"/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5" w:type="dxa"/>
            <w:tcBorders>
              <w:bottom w:val="single" w:sz="4" w:space="0" w:color="auto"/>
            </w:tcBorders>
          </w:tcPr>
          <w:p w14:paraId="7F67A21C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488" w:type="dxa"/>
            <w:tcBorders>
              <w:bottom w:val="single" w:sz="4" w:space="0" w:color="auto"/>
            </w:tcBorders>
          </w:tcPr>
          <w:p w14:paraId="45C30482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628" w:type="dxa"/>
            <w:tcBorders>
              <w:bottom w:val="single" w:sz="4" w:space="0" w:color="auto"/>
            </w:tcBorders>
          </w:tcPr>
          <w:p w14:paraId="6590BE20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</w:tr>
      <w:tr w:rsidR="00F25DD0" w:rsidRPr="0036258B" w14:paraId="60A4C835" w14:textId="77777777" w:rsidTr="00F54397">
        <w:trPr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6D7A942F" w14:textId="77777777" w:rsidR="00F25DD0" w:rsidRPr="0036258B" w:rsidRDefault="00F25DD0" w:rsidP="00DF696E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6258B">
              <w:rPr>
                <w:rFonts w:ascii="Arial" w:hAnsi="Arial" w:cs="Arial"/>
                <w:sz w:val="16"/>
                <w:szCs w:val="16"/>
              </w:rPr>
              <w:t>6.1.2.2d</w:t>
            </w:r>
          </w:p>
        </w:tc>
        <w:tc>
          <w:tcPr>
            <w:tcW w:w="3620" w:type="dxa"/>
            <w:tcBorders>
              <w:bottom w:val="nil"/>
            </w:tcBorders>
            <w:shd w:val="clear" w:color="auto" w:fill="auto"/>
          </w:tcPr>
          <w:p w14:paraId="1293B368" w14:textId="77777777" w:rsidR="00F25DD0" w:rsidRPr="0036258B" w:rsidRDefault="00F25DD0" w:rsidP="00DF696E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6258B">
              <w:rPr>
                <w:rFonts w:ascii="Arial" w:hAnsi="Arial" w:cs="Arial"/>
                <w:sz w:val="16"/>
                <w:szCs w:val="16"/>
              </w:rPr>
              <w:t xml:space="preserve">Cell selection / </w:t>
            </w:r>
            <w:proofErr w:type="spellStart"/>
            <w:r w:rsidRPr="0036258B">
              <w:rPr>
                <w:rFonts w:ascii="Arial" w:hAnsi="Arial" w:cs="Arial"/>
                <w:sz w:val="16"/>
                <w:szCs w:val="16"/>
              </w:rPr>
              <w:t>Q</w:t>
            </w:r>
            <w:r w:rsidRPr="0036258B">
              <w:rPr>
                <w:rFonts w:ascii="Arial" w:hAnsi="Arial" w:cs="Arial"/>
                <w:sz w:val="16"/>
                <w:szCs w:val="16"/>
                <w:vertAlign w:val="subscript"/>
              </w:rPr>
              <w:t>qualmin</w:t>
            </w:r>
            <w:proofErr w:type="spellEnd"/>
            <w:r w:rsidRPr="0036258B">
              <w:rPr>
                <w:rFonts w:ascii="Arial" w:hAnsi="Arial" w:cs="Arial"/>
                <w:sz w:val="16"/>
                <w:szCs w:val="16"/>
              </w:rPr>
              <w:t xml:space="preserve"> / Enhanced Coverage</w:t>
            </w:r>
          </w:p>
        </w:tc>
        <w:tc>
          <w:tcPr>
            <w:tcW w:w="729" w:type="dxa"/>
            <w:tcBorders>
              <w:bottom w:val="nil"/>
            </w:tcBorders>
            <w:shd w:val="clear" w:color="auto" w:fill="auto"/>
          </w:tcPr>
          <w:p w14:paraId="475658A6" w14:textId="77777777" w:rsidR="00F25DD0" w:rsidRPr="0036258B" w:rsidRDefault="00F25DD0" w:rsidP="00DF696E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6258B">
              <w:rPr>
                <w:rFonts w:ascii="Arial" w:hAnsi="Arial" w:cs="Arial"/>
                <w:sz w:val="16"/>
                <w:szCs w:val="16"/>
              </w:rPr>
              <w:t>Rel-13</w:t>
            </w:r>
          </w:p>
        </w:tc>
        <w:tc>
          <w:tcPr>
            <w:tcW w:w="1124" w:type="dxa"/>
            <w:tcBorders>
              <w:bottom w:val="nil"/>
            </w:tcBorders>
            <w:shd w:val="clear" w:color="auto" w:fill="auto"/>
          </w:tcPr>
          <w:p w14:paraId="5693B72A" w14:textId="77777777" w:rsidR="00F25DD0" w:rsidRPr="0036258B" w:rsidRDefault="00F25DD0" w:rsidP="00DF696E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C254</w:t>
            </w:r>
          </w:p>
        </w:tc>
        <w:tc>
          <w:tcPr>
            <w:tcW w:w="3487" w:type="dxa"/>
            <w:tcBorders>
              <w:bottom w:val="nil"/>
            </w:tcBorders>
            <w:shd w:val="clear" w:color="auto" w:fill="auto"/>
          </w:tcPr>
          <w:p w14:paraId="7BE69E72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  <w:r w:rsidRPr="0036258B">
              <w:rPr>
                <w:sz w:val="16"/>
                <w:szCs w:val="16"/>
                <w:lang w:eastAsia="zh-CN"/>
              </w:rPr>
              <w:t xml:space="preserve"> and (</w:t>
            </w:r>
            <w:r w:rsidRPr="0036258B">
              <w:rPr>
                <w:sz w:val="16"/>
                <w:szCs w:val="16"/>
              </w:rPr>
              <w:t>CE mode A or CE mode B)</w:t>
            </w:r>
          </w:p>
        </w:tc>
        <w:tc>
          <w:tcPr>
            <w:tcW w:w="1340" w:type="dxa"/>
            <w:tcBorders>
              <w:bottom w:val="single" w:sz="4" w:space="0" w:color="auto"/>
            </w:tcBorders>
          </w:tcPr>
          <w:p w14:paraId="59597399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36258B">
              <w:rPr>
                <w:rFonts w:cs="Arial"/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5" w:type="dxa"/>
            <w:tcBorders>
              <w:bottom w:val="single" w:sz="4" w:space="0" w:color="auto"/>
            </w:tcBorders>
          </w:tcPr>
          <w:p w14:paraId="57B49BE8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488" w:type="dxa"/>
            <w:tcBorders>
              <w:bottom w:val="single" w:sz="4" w:space="0" w:color="auto"/>
            </w:tcBorders>
          </w:tcPr>
          <w:p w14:paraId="46CDFFA1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628" w:type="dxa"/>
            <w:tcBorders>
              <w:bottom w:val="single" w:sz="4" w:space="0" w:color="auto"/>
            </w:tcBorders>
          </w:tcPr>
          <w:p w14:paraId="67D48FFD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</w:tr>
      <w:tr w:rsidR="00F25DD0" w:rsidRPr="0036258B" w14:paraId="49668204" w14:textId="77777777" w:rsidTr="00F54397">
        <w:trPr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CA1774A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96A2A26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8DFCC99" w14:textId="77777777" w:rsidR="00F25DD0" w:rsidRPr="0036258B" w:rsidRDefault="00F25DD0" w:rsidP="00DF696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CB8C66D" w14:textId="77777777" w:rsidR="00F25DD0" w:rsidRPr="0036258B" w:rsidDel="00746051" w:rsidRDefault="00F25DD0" w:rsidP="00DF696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48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7A109F5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40" w:type="dxa"/>
            <w:tcBorders>
              <w:bottom w:val="single" w:sz="4" w:space="0" w:color="auto"/>
            </w:tcBorders>
          </w:tcPr>
          <w:p w14:paraId="6807C4FB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5" w:type="dxa"/>
            <w:tcBorders>
              <w:bottom w:val="single" w:sz="4" w:space="0" w:color="auto"/>
            </w:tcBorders>
          </w:tcPr>
          <w:p w14:paraId="0D1CCE3E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</w:tcPr>
          <w:p w14:paraId="2520DA12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8" w:type="dxa"/>
            <w:tcBorders>
              <w:bottom w:val="single" w:sz="4" w:space="0" w:color="auto"/>
            </w:tcBorders>
          </w:tcPr>
          <w:p w14:paraId="785AAB31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F25DD0" w:rsidRPr="0036258B" w14:paraId="1CB42927" w14:textId="77777777" w:rsidTr="00F54397">
        <w:trPr>
          <w:jc w:val="center"/>
        </w:trPr>
        <w:tc>
          <w:tcPr>
            <w:tcW w:w="11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C96C005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6.1.2.3</w:t>
            </w:r>
          </w:p>
        </w:tc>
        <w:tc>
          <w:tcPr>
            <w:tcW w:w="3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E518796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Cell selection / Intra E-UTRAN / Serving cell becomes non-suitable (S&lt;0 or barred)</w:t>
            </w:r>
          </w:p>
        </w:tc>
        <w:tc>
          <w:tcPr>
            <w:tcW w:w="72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8CB646D" w14:textId="77777777" w:rsidR="00F25DD0" w:rsidRPr="0036258B" w:rsidRDefault="00F25DD0" w:rsidP="00DF696E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DD888C3" w14:textId="77777777" w:rsidR="00F25DD0" w:rsidRPr="0036258B" w:rsidRDefault="00F25DD0" w:rsidP="00DF696E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C388</w:t>
            </w:r>
          </w:p>
        </w:tc>
        <w:tc>
          <w:tcPr>
            <w:tcW w:w="348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703482D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((NOT Category M1) OR (Category M1 AND (intra-frequency RSRQ measurements and inter-frequency RSRP and RSRQ measurements in RRC_CONNECTED)))</w:t>
            </w:r>
          </w:p>
        </w:tc>
        <w:tc>
          <w:tcPr>
            <w:tcW w:w="1340" w:type="dxa"/>
            <w:tcBorders>
              <w:bottom w:val="single" w:sz="4" w:space="0" w:color="auto"/>
            </w:tcBorders>
          </w:tcPr>
          <w:p w14:paraId="63F4CE0C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5" w:type="dxa"/>
            <w:tcBorders>
              <w:bottom w:val="single" w:sz="4" w:space="0" w:color="auto"/>
            </w:tcBorders>
          </w:tcPr>
          <w:p w14:paraId="41918B2F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8" w:type="dxa"/>
            <w:tcBorders>
              <w:bottom w:val="single" w:sz="4" w:space="0" w:color="auto"/>
            </w:tcBorders>
          </w:tcPr>
          <w:p w14:paraId="07956856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8" w:type="dxa"/>
            <w:tcBorders>
              <w:bottom w:val="single" w:sz="4" w:space="0" w:color="auto"/>
            </w:tcBorders>
          </w:tcPr>
          <w:p w14:paraId="09D0720E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F25DD0" w:rsidRPr="0036258B" w14:paraId="0D3789B2" w14:textId="77777777" w:rsidTr="00F54397">
        <w:trPr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69B7B22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5CFA982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AA6B81F" w14:textId="77777777" w:rsidR="00F25DD0" w:rsidRPr="0036258B" w:rsidRDefault="00F25DD0" w:rsidP="00DF696E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8F23337" w14:textId="77777777" w:rsidR="00F25DD0" w:rsidRPr="0036258B" w:rsidDel="00746051" w:rsidRDefault="00F25DD0" w:rsidP="00DF696E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EA37010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40" w:type="dxa"/>
            <w:tcBorders>
              <w:bottom w:val="single" w:sz="4" w:space="0" w:color="auto"/>
            </w:tcBorders>
          </w:tcPr>
          <w:p w14:paraId="6F0F00A8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5" w:type="dxa"/>
            <w:tcBorders>
              <w:bottom w:val="single" w:sz="4" w:space="0" w:color="auto"/>
            </w:tcBorders>
          </w:tcPr>
          <w:p w14:paraId="2D992DFC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8" w:type="dxa"/>
            <w:tcBorders>
              <w:bottom w:val="single" w:sz="4" w:space="0" w:color="auto"/>
            </w:tcBorders>
          </w:tcPr>
          <w:p w14:paraId="6885E740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8" w:type="dxa"/>
            <w:tcBorders>
              <w:bottom w:val="single" w:sz="4" w:space="0" w:color="auto"/>
            </w:tcBorders>
          </w:tcPr>
          <w:p w14:paraId="74055FC2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F25DD0" w:rsidRPr="0036258B" w14:paraId="709804B2" w14:textId="77777777" w:rsidTr="00F54397">
        <w:trPr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26AA1AA7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6.1.2.3a</w:t>
            </w:r>
          </w:p>
        </w:tc>
        <w:tc>
          <w:tcPr>
            <w:tcW w:w="3620" w:type="dxa"/>
            <w:tcBorders>
              <w:bottom w:val="nil"/>
            </w:tcBorders>
            <w:shd w:val="clear" w:color="auto" w:fill="auto"/>
          </w:tcPr>
          <w:p w14:paraId="66CD39DB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Cell selection / Intra E-UTRAN / Serving cell becomes non-suitable (</w:t>
            </w:r>
            <w:proofErr w:type="spellStart"/>
            <w:r w:rsidRPr="0036258B">
              <w:rPr>
                <w:sz w:val="16"/>
                <w:szCs w:val="16"/>
              </w:rPr>
              <w:t>Srxlev</w:t>
            </w:r>
            <w:proofErr w:type="spellEnd"/>
            <w:r w:rsidRPr="0036258B">
              <w:rPr>
                <w:sz w:val="16"/>
                <w:szCs w:val="16"/>
              </w:rPr>
              <w:t xml:space="preserve"> &gt; 0 and </w:t>
            </w:r>
            <w:proofErr w:type="spellStart"/>
            <w:r w:rsidRPr="0036258B">
              <w:rPr>
                <w:sz w:val="16"/>
                <w:szCs w:val="16"/>
              </w:rPr>
              <w:t>Squal</w:t>
            </w:r>
            <w:proofErr w:type="spellEnd"/>
            <w:r w:rsidRPr="0036258B">
              <w:rPr>
                <w:sz w:val="16"/>
                <w:szCs w:val="16"/>
              </w:rPr>
              <w:t xml:space="preserve"> &lt; 0)</w:t>
            </w:r>
          </w:p>
        </w:tc>
        <w:tc>
          <w:tcPr>
            <w:tcW w:w="729" w:type="dxa"/>
            <w:tcBorders>
              <w:bottom w:val="nil"/>
            </w:tcBorders>
            <w:shd w:val="clear" w:color="auto" w:fill="auto"/>
          </w:tcPr>
          <w:p w14:paraId="6A316172" w14:textId="77777777" w:rsidR="00F25DD0" w:rsidRPr="0036258B" w:rsidRDefault="00F25DD0" w:rsidP="00DF696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Rel-9</w:t>
            </w:r>
          </w:p>
        </w:tc>
        <w:tc>
          <w:tcPr>
            <w:tcW w:w="1124" w:type="dxa"/>
            <w:tcBorders>
              <w:bottom w:val="nil"/>
            </w:tcBorders>
            <w:shd w:val="clear" w:color="auto" w:fill="auto"/>
          </w:tcPr>
          <w:p w14:paraId="037438EC" w14:textId="77777777" w:rsidR="00F25DD0" w:rsidRPr="0036258B" w:rsidRDefault="00F25DD0" w:rsidP="00DF696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487" w:type="dxa"/>
            <w:tcBorders>
              <w:bottom w:val="nil"/>
            </w:tcBorders>
            <w:shd w:val="clear" w:color="auto" w:fill="auto"/>
          </w:tcPr>
          <w:p w14:paraId="1CB8556E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</w:p>
        </w:tc>
        <w:tc>
          <w:tcPr>
            <w:tcW w:w="1340" w:type="dxa"/>
            <w:tcBorders>
              <w:bottom w:val="single" w:sz="4" w:space="0" w:color="auto"/>
            </w:tcBorders>
          </w:tcPr>
          <w:p w14:paraId="66B2306E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5" w:type="dxa"/>
            <w:tcBorders>
              <w:bottom w:val="single" w:sz="4" w:space="0" w:color="auto"/>
            </w:tcBorders>
          </w:tcPr>
          <w:p w14:paraId="5CF8D323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8" w:type="dxa"/>
            <w:tcBorders>
              <w:bottom w:val="nil"/>
            </w:tcBorders>
          </w:tcPr>
          <w:p w14:paraId="50C8C420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Note 3</w:t>
            </w:r>
          </w:p>
        </w:tc>
        <w:tc>
          <w:tcPr>
            <w:tcW w:w="1628" w:type="dxa"/>
            <w:tcBorders>
              <w:bottom w:val="single" w:sz="4" w:space="0" w:color="auto"/>
            </w:tcBorders>
          </w:tcPr>
          <w:p w14:paraId="4118D45F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F25DD0" w:rsidRPr="0036258B" w14:paraId="3EDEF2C6" w14:textId="77777777" w:rsidTr="00F54397">
        <w:trPr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2F905BF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65E2535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4C664A2" w14:textId="77777777" w:rsidR="00F25DD0" w:rsidRPr="0036258B" w:rsidRDefault="00F25DD0" w:rsidP="00DF696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A0F506E" w14:textId="77777777" w:rsidR="00F25DD0" w:rsidRPr="0036258B" w:rsidDel="00746051" w:rsidRDefault="00F25DD0" w:rsidP="00DF696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48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88D3A91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40" w:type="dxa"/>
            <w:tcBorders>
              <w:bottom w:val="single" w:sz="4" w:space="0" w:color="auto"/>
            </w:tcBorders>
          </w:tcPr>
          <w:p w14:paraId="3D0CA5C4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5" w:type="dxa"/>
            <w:tcBorders>
              <w:bottom w:val="single" w:sz="4" w:space="0" w:color="auto"/>
            </w:tcBorders>
          </w:tcPr>
          <w:p w14:paraId="294028EC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8" w:type="dxa"/>
            <w:tcBorders>
              <w:top w:val="nil"/>
              <w:bottom w:val="single" w:sz="4" w:space="0" w:color="auto"/>
            </w:tcBorders>
          </w:tcPr>
          <w:p w14:paraId="1D6E9B9C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8" w:type="dxa"/>
            <w:tcBorders>
              <w:bottom w:val="single" w:sz="4" w:space="0" w:color="auto"/>
            </w:tcBorders>
          </w:tcPr>
          <w:p w14:paraId="37547A27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F25DD0" w:rsidRPr="0036258B" w14:paraId="6DF7DE3E" w14:textId="77777777" w:rsidTr="00F54397">
        <w:trPr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0A147026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6.1.2.4</w:t>
            </w:r>
          </w:p>
        </w:tc>
        <w:tc>
          <w:tcPr>
            <w:tcW w:w="3620" w:type="dxa"/>
            <w:tcBorders>
              <w:bottom w:val="nil"/>
            </w:tcBorders>
            <w:shd w:val="clear" w:color="auto" w:fill="auto"/>
          </w:tcPr>
          <w:p w14:paraId="4D1F0997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Cell reselection</w:t>
            </w:r>
          </w:p>
        </w:tc>
        <w:tc>
          <w:tcPr>
            <w:tcW w:w="729" w:type="dxa"/>
            <w:tcBorders>
              <w:bottom w:val="nil"/>
            </w:tcBorders>
            <w:shd w:val="clear" w:color="auto" w:fill="auto"/>
          </w:tcPr>
          <w:p w14:paraId="3ABFD101" w14:textId="77777777" w:rsidR="00F25DD0" w:rsidRPr="0036258B" w:rsidRDefault="00F25DD0" w:rsidP="00DF696E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4" w:type="dxa"/>
            <w:tcBorders>
              <w:bottom w:val="nil"/>
            </w:tcBorders>
            <w:shd w:val="clear" w:color="auto" w:fill="auto"/>
          </w:tcPr>
          <w:p w14:paraId="6BC1E376" w14:textId="77777777" w:rsidR="00F25DD0" w:rsidRPr="0036258B" w:rsidRDefault="00F25DD0" w:rsidP="00DF696E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487" w:type="dxa"/>
            <w:tcBorders>
              <w:bottom w:val="nil"/>
            </w:tcBorders>
            <w:shd w:val="clear" w:color="auto" w:fill="auto"/>
          </w:tcPr>
          <w:p w14:paraId="08400661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</w:p>
        </w:tc>
        <w:tc>
          <w:tcPr>
            <w:tcW w:w="1340" w:type="dxa"/>
            <w:tcBorders>
              <w:bottom w:val="single" w:sz="4" w:space="0" w:color="auto"/>
            </w:tcBorders>
          </w:tcPr>
          <w:p w14:paraId="1B4168EB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5" w:type="dxa"/>
            <w:tcBorders>
              <w:bottom w:val="single" w:sz="4" w:space="0" w:color="auto"/>
            </w:tcBorders>
          </w:tcPr>
          <w:p w14:paraId="3762C342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8" w:type="dxa"/>
            <w:tcBorders>
              <w:bottom w:val="single" w:sz="4" w:space="0" w:color="auto"/>
            </w:tcBorders>
          </w:tcPr>
          <w:p w14:paraId="62E9842E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8" w:type="dxa"/>
            <w:tcBorders>
              <w:bottom w:val="single" w:sz="4" w:space="0" w:color="auto"/>
            </w:tcBorders>
          </w:tcPr>
          <w:p w14:paraId="3380C44F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F25DD0" w:rsidRPr="0036258B" w14:paraId="4055D0EC" w14:textId="77777777" w:rsidTr="00F54397">
        <w:trPr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915DEAB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70C2069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7443143" w14:textId="77777777" w:rsidR="00F25DD0" w:rsidRPr="0036258B" w:rsidRDefault="00F25DD0" w:rsidP="00DF696E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E22BE5E" w14:textId="77777777" w:rsidR="00F25DD0" w:rsidRPr="0036258B" w:rsidDel="00746051" w:rsidRDefault="00F25DD0" w:rsidP="00DF696E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5EDEC9F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40" w:type="dxa"/>
            <w:tcBorders>
              <w:bottom w:val="single" w:sz="4" w:space="0" w:color="auto"/>
            </w:tcBorders>
          </w:tcPr>
          <w:p w14:paraId="239B6CC0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5" w:type="dxa"/>
            <w:tcBorders>
              <w:bottom w:val="single" w:sz="4" w:space="0" w:color="auto"/>
            </w:tcBorders>
          </w:tcPr>
          <w:p w14:paraId="1CA7C530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8" w:type="dxa"/>
            <w:tcBorders>
              <w:bottom w:val="single" w:sz="4" w:space="0" w:color="auto"/>
            </w:tcBorders>
          </w:tcPr>
          <w:p w14:paraId="6B448832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8" w:type="dxa"/>
            <w:tcBorders>
              <w:bottom w:val="single" w:sz="4" w:space="0" w:color="auto"/>
            </w:tcBorders>
          </w:tcPr>
          <w:p w14:paraId="3F29C420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F25DD0" w:rsidRPr="0036258B" w14:paraId="6AF222DC" w14:textId="77777777" w:rsidTr="00F54397">
        <w:trPr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373CCAA5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6.1.2.5</w:t>
            </w:r>
          </w:p>
        </w:tc>
        <w:tc>
          <w:tcPr>
            <w:tcW w:w="3620" w:type="dxa"/>
            <w:tcBorders>
              <w:bottom w:val="nil"/>
            </w:tcBorders>
            <w:shd w:val="clear" w:color="auto" w:fill="auto"/>
          </w:tcPr>
          <w:p w14:paraId="3236FEC6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Cell reselection for </w:t>
            </w:r>
            <w:proofErr w:type="spellStart"/>
            <w:r w:rsidRPr="0036258B">
              <w:rPr>
                <w:sz w:val="16"/>
                <w:szCs w:val="16"/>
              </w:rPr>
              <w:t>interband</w:t>
            </w:r>
            <w:proofErr w:type="spellEnd"/>
            <w:r w:rsidRPr="0036258B">
              <w:rPr>
                <w:sz w:val="16"/>
                <w:szCs w:val="16"/>
              </w:rPr>
              <w:t xml:space="preserve"> operation</w:t>
            </w:r>
          </w:p>
        </w:tc>
        <w:tc>
          <w:tcPr>
            <w:tcW w:w="729" w:type="dxa"/>
            <w:tcBorders>
              <w:bottom w:val="nil"/>
            </w:tcBorders>
            <w:shd w:val="clear" w:color="auto" w:fill="auto"/>
          </w:tcPr>
          <w:p w14:paraId="02D8BBD0" w14:textId="77777777" w:rsidR="00F25DD0" w:rsidRPr="0036258B" w:rsidRDefault="00F25DD0" w:rsidP="00DF696E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4" w:type="dxa"/>
            <w:tcBorders>
              <w:bottom w:val="nil"/>
            </w:tcBorders>
            <w:shd w:val="clear" w:color="auto" w:fill="auto"/>
          </w:tcPr>
          <w:p w14:paraId="4FA9D1C9" w14:textId="77777777" w:rsidR="00F25DD0" w:rsidRPr="0036258B" w:rsidRDefault="00F25DD0" w:rsidP="00DF696E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C184 a</w:t>
            </w:r>
          </w:p>
        </w:tc>
        <w:tc>
          <w:tcPr>
            <w:tcW w:w="3487" w:type="dxa"/>
            <w:tcBorders>
              <w:bottom w:val="nil"/>
            </w:tcBorders>
            <w:shd w:val="clear" w:color="auto" w:fill="auto"/>
          </w:tcPr>
          <w:p w14:paraId="40E1E0D7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more than 1 FDD or TDD E-UTRA band and ((NOT Category M1) OR (Category M1 AND (intra-frequency RSRQ measurements and inter-frequency RSRP and RSRQ measurements in RRC_CONNECTED)))</w:t>
            </w:r>
          </w:p>
        </w:tc>
        <w:tc>
          <w:tcPr>
            <w:tcW w:w="1340" w:type="dxa"/>
            <w:tcBorders>
              <w:bottom w:val="single" w:sz="4" w:space="0" w:color="auto"/>
            </w:tcBorders>
          </w:tcPr>
          <w:p w14:paraId="347B7A43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5" w:type="dxa"/>
            <w:tcBorders>
              <w:bottom w:val="single" w:sz="4" w:space="0" w:color="auto"/>
            </w:tcBorders>
          </w:tcPr>
          <w:p w14:paraId="000E343C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8" w:type="dxa"/>
            <w:tcBorders>
              <w:bottom w:val="single" w:sz="4" w:space="0" w:color="auto"/>
            </w:tcBorders>
          </w:tcPr>
          <w:p w14:paraId="3BF697BF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8" w:type="dxa"/>
            <w:tcBorders>
              <w:bottom w:val="single" w:sz="4" w:space="0" w:color="auto"/>
            </w:tcBorders>
          </w:tcPr>
          <w:p w14:paraId="7E284BD5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F25DD0" w:rsidRPr="0036258B" w14:paraId="368E471E" w14:textId="77777777" w:rsidTr="00F54397">
        <w:trPr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630551F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73E6232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F4A137F" w14:textId="77777777" w:rsidR="00F25DD0" w:rsidRPr="0036258B" w:rsidRDefault="00F25DD0" w:rsidP="00DF696E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7DAC83A" w14:textId="77777777" w:rsidR="00F25DD0" w:rsidRPr="0036258B" w:rsidDel="00746051" w:rsidRDefault="00F25DD0" w:rsidP="00DF696E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F4031C9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40" w:type="dxa"/>
            <w:tcBorders>
              <w:bottom w:val="single" w:sz="4" w:space="0" w:color="auto"/>
            </w:tcBorders>
          </w:tcPr>
          <w:p w14:paraId="3CC2C842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5" w:type="dxa"/>
            <w:tcBorders>
              <w:bottom w:val="single" w:sz="4" w:space="0" w:color="auto"/>
            </w:tcBorders>
          </w:tcPr>
          <w:p w14:paraId="17895675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8" w:type="dxa"/>
            <w:tcBorders>
              <w:bottom w:val="single" w:sz="4" w:space="0" w:color="auto"/>
            </w:tcBorders>
          </w:tcPr>
          <w:p w14:paraId="0AC68F1D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8" w:type="dxa"/>
            <w:tcBorders>
              <w:bottom w:val="single" w:sz="4" w:space="0" w:color="auto"/>
            </w:tcBorders>
          </w:tcPr>
          <w:p w14:paraId="7E6CFF62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F25DD0" w:rsidRPr="0036258B" w14:paraId="091F3238" w14:textId="77777777" w:rsidTr="00F54397">
        <w:trPr>
          <w:jc w:val="center"/>
        </w:trPr>
        <w:tc>
          <w:tcPr>
            <w:tcW w:w="11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B4B0EC3" w14:textId="77777777" w:rsidR="00F25DD0" w:rsidRPr="0036258B" w:rsidRDefault="00F25DD0" w:rsidP="00DF696E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6258B">
              <w:rPr>
                <w:rFonts w:ascii="Arial" w:hAnsi="Arial" w:cs="Arial"/>
                <w:color w:val="000000"/>
                <w:sz w:val="16"/>
                <w:szCs w:val="16"/>
              </w:rPr>
              <w:t>6.1.2.5a</w:t>
            </w:r>
          </w:p>
        </w:tc>
        <w:tc>
          <w:tcPr>
            <w:tcW w:w="3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981FF8B" w14:textId="77777777" w:rsidR="00F25DD0" w:rsidRPr="00A256D5" w:rsidRDefault="00F25DD0" w:rsidP="00DF696E">
            <w:pPr>
              <w:pStyle w:val="TAL"/>
              <w:keepNext w:val="0"/>
              <w:keepLines w:val="0"/>
              <w:rPr>
                <w:bCs/>
                <w:sz w:val="16"/>
                <w:szCs w:val="18"/>
              </w:rPr>
            </w:pPr>
            <w:r w:rsidRPr="00FE0577">
              <w:rPr>
                <w:sz w:val="16"/>
                <w:szCs w:val="18"/>
              </w:rPr>
              <w:t xml:space="preserve">Cell reselection for </w:t>
            </w:r>
            <w:proofErr w:type="spellStart"/>
            <w:r w:rsidRPr="00FE0577">
              <w:rPr>
                <w:sz w:val="16"/>
                <w:szCs w:val="18"/>
              </w:rPr>
              <w:t>interband</w:t>
            </w:r>
            <w:proofErr w:type="spellEnd"/>
            <w:r w:rsidRPr="00FE0577">
              <w:rPr>
                <w:sz w:val="16"/>
                <w:szCs w:val="18"/>
              </w:rPr>
              <w:t xml:space="preserve"> operation/ Power Class 2 UE operation/ Between FDD and TDD</w:t>
            </w:r>
          </w:p>
        </w:tc>
        <w:tc>
          <w:tcPr>
            <w:tcW w:w="72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B3553E1" w14:textId="77777777" w:rsidR="00F25DD0" w:rsidRPr="0036258B" w:rsidRDefault="00F25DD0" w:rsidP="00DF696E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Rel-14</w:t>
            </w:r>
          </w:p>
        </w:tc>
        <w:tc>
          <w:tcPr>
            <w:tcW w:w="112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7DFDD84" w14:textId="77777777" w:rsidR="00F25DD0" w:rsidRPr="0036258B" w:rsidRDefault="00F25DD0" w:rsidP="00DF696E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C281</w:t>
            </w:r>
          </w:p>
        </w:tc>
        <w:tc>
          <w:tcPr>
            <w:tcW w:w="348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241F7AE" w14:textId="57BB5FDE" w:rsidR="00F25DD0" w:rsidRPr="0036258B" w:rsidRDefault="00F25DD0" w:rsidP="00DF696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FDD and E-UTRA TDD and Bands38, 40,</w:t>
            </w:r>
            <w:r>
              <w:rPr>
                <w:sz w:val="16"/>
                <w:szCs w:val="16"/>
              </w:rPr>
              <w:t xml:space="preserve"> </w:t>
            </w:r>
            <w:r w:rsidRPr="0036258B">
              <w:rPr>
                <w:sz w:val="16"/>
                <w:szCs w:val="16"/>
              </w:rPr>
              <w:t xml:space="preserve">41 </w:t>
            </w:r>
            <w:ins w:id="3" w:author="Ivan Cheng (鄭宜樺)" w:date="2021-05-05T15:19:00Z">
              <w:r>
                <w:rPr>
                  <w:rFonts w:hint="eastAsia"/>
                  <w:sz w:val="16"/>
                  <w:szCs w:val="16"/>
                  <w:lang w:eastAsia="zh-TW"/>
                </w:rPr>
                <w:t>or</w:t>
              </w:r>
            </w:ins>
            <w:del w:id="4" w:author="Ivan Cheng (鄭宜樺)" w:date="2021-05-05T15:19:00Z">
              <w:r w:rsidRPr="0036258B" w:rsidDel="00F25DD0">
                <w:rPr>
                  <w:sz w:val="16"/>
                  <w:szCs w:val="16"/>
                </w:rPr>
                <w:delText>and</w:delText>
              </w:r>
            </w:del>
            <w:r w:rsidRPr="0036258B">
              <w:rPr>
                <w:sz w:val="16"/>
                <w:szCs w:val="16"/>
              </w:rPr>
              <w:t xml:space="preserve"> 42 Power class 2 operation and NOT Category M1</w:t>
            </w:r>
          </w:p>
        </w:tc>
        <w:tc>
          <w:tcPr>
            <w:tcW w:w="1340" w:type="dxa"/>
            <w:shd w:val="clear" w:color="auto" w:fill="auto"/>
          </w:tcPr>
          <w:p w14:paraId="17C7A940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5" w:type="dxa"/>
            <w:shd w:val="clear" w:color="auto" w:fill="auto"/>
          </w:tcPr>
          <w:p w14:paraId="61B4CA53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8" w:type="dxa"/>
          </w:tcPr>
          <w:p w14:paraId="6FC2B654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Note 17</w:t>
            </w:r>
          </w:p>
        </w:tc>
        <w:tc>
          <w:tcPr>
            <w:tcW w:w="1628" w:type="dxa"/>
          </w:tcPr>
          <w:p w14:paraId="1BD9AF1A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F25DD0" w:rsidRPr="0036258B" w14:paraId="56168726" w14:textId="77777777" w:rsidTr="00F54397">
        <w:trPr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0CD6438C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6.1.2.5b</w:t>
            </w:r>
          </w:p>
        </w:tc>
        <w:tc>
          <w:tcPr>
            <w:tcW w:w="3620" w:type="dxa"/>
            <w:tcBorders>
              <w:bottom w:val="nil"/>
            </w:tcBorders>
            <w:shd w:val="clear" w:color="auto" w:fill="auto"/>
          </w:tcPr>
          <w:p w14:paraId="12EA03FD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Cell reselection for </w:t>
            </w:r>
            <w:proofErr w:type="spellStart"/>
            <w:r w:rsidRPr="0036258B">
              <w:rPr>
                <w:sz w:val="16"/>
                <w:szCs w:val="16"/>
              </w:rPr>
              <w:t>interband</w:t>
            </w:r>
            <w:proofErr w:type="spellEnd"/>
            <w:r w:rsidRPr="0036258B">
              <w:rPr>
                <w:sz w:val="16"/>
                <w:szCs w:val="16"/>
              </w:rPr>
              <w:t xml:space="preserve"> operation using </w:t>
            </w:r>
            <w:proofErr w:type="spellStart"/>
            <w:r w:rsidRPr="0036258B">
              <w:rPr>
                <w:sz w:val="16"/>
                <w:szCs w:val="16"/>
              </w:rPr>
              <w:t>Pcompensation</w:t>
            </w:r>
            <w:proofErr w:type="spellEnd"/>
            <w:r w:rsidRPr="0036258B">
              <w:rPr>
                <w:sz w:val="16"/>
                <w:szCs w:val="16"/>
              </w:rPr>
              <w:t xml:space="preserve"> / Between FDD and TDD</w:t>
            </w:r>
          </w:p>
        </w:tc>
        <w:tc>
          <w:tcPr>
            <w:tcW w:w="729" w:type="dxa"/>
            <w:tcBorders>
              <w:bottom w:val="nil"/>
            </w:tcBorders>
            <w:shd w:val="clear" w:color="auto" w:fill="auto"/>
          </w:tcPr>
          <w:p w14:paraId="36A7C83E" w14:textId="77777777" w:rsidR="00F25DD0" w:rsidRPr="0036258B" w:rsidRDefault="00F25DD0" w:rsidP="00DF696E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Rel-14</w:t>
            </w:r>
          </w:p>
        </w:tc>
        <w:tc>
          <w:tcPr>
            <w:tcW w:w="1124" w:type="dxa"/>
            <w:tcBorders>
              <w:bottom w:val="nil"/>
            </w:tcBorders>
            <w:shd w:val="clear" w:color="auto" w:fill="auto"/>
          </w:tcPr>
          <w:p w14:paraId="5DB9C95D" w14:textId="77777777" w:rsidR="00F25DD0" w:rsidRPr="0036258B" w:rsidRDefault="00F25DD0" w:rsidP="00DF696E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C389</w:t>
            </w:r>
          </w:p>
        </w:tc>
        <w:tc>
          <w:tcPr>
            <w:tcW w:w="3487" w:type="dxa"/>
            <w:tcBorders>
              <w:bottom w:val="nil"/>
            </w:tcBorders>
            <w:shd w:val="clear" w:color="auto" w:fill="auto"/>
          </w:tcPr>
          <w:p w14:paraId="3B6EE2A1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FDD and E-UTRA TDD and ((NOT Category M1) OR (Category M1 AND (intra-frequency RSRQ measurements and inter-frequency RSRP and RSRQ measurements in RRC_CONNECTED)))</w:t>
            </w:r>
          </w:p>
        </w:tc>
        <w:tc>
          <w:tcPr>
            <w:tcW w:w="1340" w:type="dxa"/>
            <w:shd w:val="clear" w:color="auto" w:fill="auto"/>
          </w:tcPr>
          <w:p w14:paraId="27F91F45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45" w:type="dxa"/>
            <w:shd w:val="clear" w:color="auto" w:fill="auto"/>
          </w:tcPr>
          <w:p w14:paraId="1B31594F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8" w:type="dxa"/>
          </w:tcPr>
          <w:p w14:paraId="4F3BEADD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Note 17</w:t>
            </w:r>
          </w:p>
        </w:tc>
        <w:tc>
          <w:tcPr>
            <w:tcW w:w="1628" w:type="dxa"/>
          </w:tcPr>
          <w:p w14:paraId="48ADFED8" w14:textId="77777777" w:rsidR="00F25DD0" w:rsidRPr="0036258B" w:rsidRDefault="00F25DD0" w:rsidP="00DF696E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</w:tbl>
    <w:p w14:paraId="6BDDC3DD" w14:textId="77777777" w:rsidR="00F54397" w:rsidRDefault="00F54397" w:rsidP="00F54397">
      <w:pPr>
        <w:keepNext/>
        <w:keepLines/>
        <w:spacing w:before="180"/>
        <w:ind w:left="1134" w:hanging="1134"/>
        <w:outlineLvl w:val="1"/>
        <w:rPr>
          <w:rFonts w:ascii="Arial" w:hAnsi="Arial"/>
          <w:color w:val="FF0000"/>
          <w:sz w:val="32"/>
          <w:lang w:eastAsia="zh-TW"/>
        </w:rPr>
      </w:pPr>
      <w:r w:rsidRPr="00B07E25">
        <w:rPr>
          <w:rFonts w:ascii="Arial" w:eastAsia="??" w:hAnsi="Arial"/>
          <w:color w:val="FF0000"/>
          <w:sz w:val="32"/>
        </w:rPr>
        <w:lastRenderedPageBreak/>
        <w:t>&lt;&lt; Unchanged sections omitted &gt;&gt;</w:t>
      </w:r>
    </w:p>
    <w:p w14:paraId="372508A8" w14:textId="77777777" w:rsidR="00F54397" w:rsidRDefault="00F54397" w:rsidP="002648AF">
      <w:pPr>
        <w:rPr>
          <w:lang w:eastAsia="zh-TW"/>
        </w:rPr>
        <w:sectPr w:rsidR="00F54397" w:rsidSect="00F25DD0">
          <w:headerReference w:type="even" r:id="rId14"/>
          <w:headerReference w:type="default" r:id="rId15"/>
          <w:headerReference w:type="first" r:id="rId16"/>
          <w:footnotePr>
            <w:numRestart w:val="eachSect"/>
          </w:footnotePr>
          <w:pgSz w:w="16840" w:h="11907" w:orient="landscape" w:code="9"/>
          <w:pgMar w:top="1134" w:right="1418" w:bottom="1134" w:left="1134" w:header="680" w:footer="567" w:gutter="0"/>
          <w:cols w:space="720"/>
          <w:docGrid w:linePitch="272"/>
        </w:sectPr>
      </w:pPr>
    </w:p>
    <w:p w14:paraId="22C9DB77" w14:textId="77777777" w:rsidR="00F54397" w:rsidRPr="0036258B" w:rsidRDefault="00F54397" w:rsidP="00F54397">
      <w:pPr>
        <w:pStyle w:val="2"/>
      </w:pPr>
      <w:bookmarkStart w:id="5" w:name="_Toc21007395"/>
      <w:bookmarkStart w:id="6" w:name="_Toc29487548"/>
      <w:bookmarkStart w:id="7" w:name="_Toc51919465"/>
      <w:bookmarkStart w:id="8" w:name="_Toc68110774"/>
      <w:bookmarkStart w:id="9" w:name="_Toc69063176"/>
      <w:r w:rsidRPr="0036258B">
        <w:lastRenderedPageBreak/>
        <w:t>A.4.4</w:t>
      </w:r>
      <w:r w:rsidRPr="0036258B">
        <w:tab/>
        <w:t xml:space="preserve">Additional </w:t>
      </w:r>
      <w:smartTag w:uri="urn:schemas-microsoft-com:office:smarttags" w:element="PersonName">
        <w:r w:rsidRPr="0036258B">
          <w:t>info</w:t>
        </w:r>
      </w:smartTag>
      <w:r w:rsidRPr="0036258B">
        <w:t>rmation</w:t>
      </w:r>
      <w:bookmarkEnd w:id="5"/>
      <w:bookmarkEnd w:id="6"/>
      <w:bookmarkEnd w:id="7"/>
      <w:bookmarkEnd w:id="8"/>
      <w:bookmarkEnd w:id="9"/>
    </w:p>
    <w:p w14:paraId="34F5342E" w14:textId="77777777" w:rsidR="00F54397" w:rsidRPr="0036258B" w:rsidRDefault="00F54397" w:rsidP="00F54397">
      <w:pPr>
        <w:pStyle w:val="TH"/>
      </w:pPr>
      <w:bookmarkStart w:id="10" w:name="OLE_LINK7"/>
      <w:bookmarkStart w:id="11" w:name="OLE_LINK8"/>
      <w:r w:rsidRPr="0036258B">
        <w:t xml:space="preserve">Table A.4.4-1: Additional </w:t>
      </w:r>
      <w:smartTag w:uri="urn:schemas-microsoft-com:office:smarttags" w:element="PersonName">
        <w:r w:rsidRPr="0036258B">
          <w:t>info</w:t>
        </w:r>
      </w:smartTag>
      <w:r w:rsidRPr="0036258B">
        <w:t>rmation</w:t>
      </w:r>
    </w:p>
    <w:tbl>
      <w:tblPr>
        <w:tblW w:w="9690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482"/>
        <w:gridCol w:w="3058"/>
        <w:gridCol w:w="1276"/>
        <w:gridCol w:w="851"/>
        <w:gridCol w:w="1671"/>
        <w:gridCol w:w="2352"/>
      </w:tblGrid>
      <w:tr w:rsidR="00F54397" w:rsidRPr="0036258B" w14:paraId="1720A91C" w14:textId="77777777" w:rsidTr="00DF696E">
        <w:trPr>
          <w:cantSplit/>
          <w:tblHeader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bookmarkEnd w:id="10"/>
          <w:bookmarkEnd w:id="11"/>
          <w:p w14:paraId="3DDF9B48" w14:textId="77777777" w:rsidR="00F54397" w:rsidRPr="0036258B" w:rsidRDefault="00F54397" w:rsidP="00DF696E">
            <w:pPr>
              <w:pStyle w:val="TAH"/>
            </w:pPr>
            <w:r w:rsidRPr="0036258B">
              <w:t>Item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54F970" w14:textId="77777777" w:rsidR="00F54397" w:rsidRPr="0036258B" w:rsidRDefault="00F54397" w:rsidP="00DF696E">
            <w:pPr>
              <w:pStyle w:val="TAH"/>
            </w:pPr>
            <w:r w:rsidRPr="0036258B">
              <w:t xml:space="preserve">Additional </w:t>
            </w:r>
            <w:smartTag w:uri="urn:schemas-microsoft-com:office:smarttags" w:element="PersonName">
              <w:r w:rsidRPr="0036258B">
                <w:t>info</w:t>
              </w:r>
            </w:smartTag>
            <w:r w:rsidRPr="0036258B">
              <w:t>rmation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4F22730" w14:textId="77777777" w:rsidR="00F54397" w:rsidRPr="0036258B" w:rsidRDefault="00F54397" w:rsidP="00DF696E">
            <w:pPr>
              <w:pStyle w:val="TAH"/>
            </w:pPr>
            <w:r w:rsidRPr="0036258B">
              <w:t>Ref.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62CB0" w14:textId="77777777" w:rsidR="00F54397" w:rsidRPr="0036258B" w:rsidRDefault="00F54397" w:rsidP="00DF696E">
            <w:pPr>
              <w:pStyle w:val="TAH"/>
            </w:pPr>
            <w:r w:rsidRPr="0036258B">
              <w:t>Release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D2404" w14:textId="77777777" w:rsidR="00F54397" w:rsidRPr="0036258B" w:rsidRDefault="00F54397" w:rsidP="00DF696E">
            <w:pPr>
              <w:pStyle w:val="TAH"/>
            </w:pPr>
            <w:r w:rsidRPr="0036258B">
              <w:t>Mnemonic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BA39E" w14:textId="77777777" w:rsidR="00F54397" w:rsidRPr="0036258B" w:rsidRDefault="00F54397" w:rsidP="00DF696E">
            <w:pPr>
              <w:pStyle w:val="TAH"/>
            </w:pPr>
            <w:r w:rsidRPr="0036258B">
              <w:t>Comments</w:t>
            </w:r>
          </w:p>
        </w:tc>
      </w:tr>
      <w:tr w:rsidR="00F54397" w:rsidRPr="0036258B" w14:paraId="0E901F19" w14:textId="77777777" w:rsidTr="00DF696E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04604D" w14:textId="77777777" w:rsidR="00F54397" w:rsidRPr="0036258B" w:rsidRDefault="00F54397" w:rsidP="00DF696E">
            <w:pPr>
              <w:pStyle w:val="TAC"/>
            </w:pPr>
            <w:r w:rsidRPr="0036258B">
              <w:t>1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EF4E9A" w14:textId="77777777" w:rsidR="00F54397" w:rsidRPr="0036258B" w:rsidRDefault="00F54397" w:rsidP="00DF696E">
            <w:pPr>
              <w:pStyle w:val="TAL"/>
            </w:pPr>
            <w:r w:rsidRPr="0036258B">
              <w:t>Support of USIM removal without power down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4A7419C" w14:textId="77777777" w:rsidR="00F54397" w:rsidRPr="0036258B" w:rsidRDefault="00F54397" w:rsidP="00DF696E">
            <w:pPr>
              <w:pStyle w:val="T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CEB70" w14:textId="77777777" w:rsidR="00F54397" w:rsidRPr="0036258B" w:rsidRDefault="00F54397" w:rsidP="00DF696E">
            <w:pPr>
              <w:pStyle w:val="TAC"/>
            </w:pPr>
            <w:r w:rsidRPr="0036258B"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12BDC" w14:textId="77777777" w:rsidR="00F54397" w:rsidRPr="0036258B" w:rsidRDefault="00F54397" w:rsidP="00DF696E">
            <w:pPr>
              <w:pStyle w:val="TAL"/>
            </w:pPr>
            <w:proofErr w:type="spellStart"/>
            <w:r w:rsidRPr="0036258B">
              <w:t>pc_USIM_Removal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C80A5" w14:textId="77777777" w:rsidR="00F54397" w:rsidRPr="0036258B" w:rsidRDefault="00F54397" w:rsidP="00DF696E">
            <w:pPr>
              <w:pStyle w:val="TAL"/>
            </w:pPr>
          </w:p>
        </w:tc>
      </w:tr>
      <w:tr w:rsidR="00F54397" w:rsidRPr="0036258B" w14:paraId="221DF8FA" w14:textId="77777777" w:rsidTr="00DF696E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05BDCD" w14:textId="77777777" w:rsidR="00F54397" w:rsidRPr="0036258B" w:rsidRDefault="00F54397" w:rsidP="00DF696E">
            <w:pPr>
              <w:pStyle w:val="TAC"/>
            </w:pPr>
            <w:r w:rsidRPr="0036258B">
              <w:t>2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4F3265" w14:textId="77777777" w:rsidR="00F54397" w:rsidRPr="0036258B" w:rsidRDefault="00F54397" w:rsidP="00DF696E">
            <w:pPr>
              <w:pStyle w:val="TAL"/>
            </w:pPr>
            <w:r w:rsidRPr="0036258B">
              <w:t>Support of Allowed CSG list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E4D2D20" w14:textId="77777777" w:rsidR="00F54397" w:rsidRPr="0036258B" w:rsidRDefault="00F54397" w:rsidP="00DF696E">
            <w:pPr>
              <w:pStyle w:val="TAL"/>
            </w:pPr>
            <w:r w:rsidRPr="0036258B">
              <w:t>36.331 Annex B.2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8F5B4" w14:textId="77777777" w:rsidR="00F54397" w:rsidRPr="0036258B" w:rsidRDefault="00F54397" w:rsidP="00DF696E">
            <w:pPr>
              <w:pStyle w:val="TAC"/>
            </w:pPr>
            <w:r w:rsidRPr="0036258B"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69C09" w14:textId="77777777" w:rsidR="00F54397" w:rsidRPr="0036258B" w:rsidRDefault="00F54397" w:rsidP="00DF696E">
            <w:pPr>
              <w:pStyle w:val="TAL"/>
            </w:pPr>
            <w:proofErr w:type="spellStart"/>
            <w:r w:rsidRPr="0036258B">
              <w:t>pc_Allowed_CSG_list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CCE1A" w14:textId="77777777" w:rsidR="00F54397" w:rsidRPr="0036258B" w:rsidRDefault="00F54397" w:rsidP="00DF696E">
            <w:pPr>
              <w:pStyle w:val="TAL"/>
            </w:pPr>
            <w:r w:rsidRPr="0036258B">
              <w:t>For Rel-8: CSG autonomous search is optional.</w:t>
            </w:r>
          </w:p>
          <w:p w14:paraId="341B9B34" w14:textId="77777777" w:rsidR="00F54397" w:rsidRPr="0036258B" w:rsidRDefault="00F54397" w:rsidP="00DF696E">
            <w:pPr>
              <w:pStyle w:val="TAL"/>
            </w:pPr>
            <w:r w:rsidRPr="0036258B">
              <w:t>For Rel-9 or later releases: CSG autonomous search is mandatory for UEs supporting CSG full functionality.</w:t>
            </w:r>
          </w:p>
        </w:tc>
      </w:tr>
      <w:tr w:rsidR="00F54397" w:rsidRPr="0036258B" w14:paraId="420600BB" w14:textId="77777777" w:rsidTr="00DF696E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E5558D" w14:textId="77777777" w:rsidR="00F54397" w:rsidRPr="0036258B" w:rsidRDefault="00F54397" w:rsidP="00DF696E">
            <w:pPr>
              <w:pStyle w:val="TAC"/>
            </w:pPr>
            <w:r w:rsidRPr="0036258B">
              <w:t>3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0FEE0B" w14:textId="77777777" w:rsidR="00F54397" w:rsidRPr="0036258B" w:rsidRDefault="00F54397" w:rsidP="00DF696E">
            <w:pPr>
              <w:pStyle w:val="TAL"/>
            </w:pPr>
            <w:r w:rsidRPr="0036258B">
              <w:t>Support of Short Message Service (SMS) MT over SGs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52C0485" w14:textId="77777777" w:rsidR="00F54397" w:rsidRPr="0036258B" w:rsidRDefault="00F54397" w:rsidP="00DF696E">
            <w:pPr>
              <w:pStyle w:val="TAL"/>
            </w:pPr>
            <w:r w:rsidRPr="0036258B">
              <w:t>23.272, 8.2.4, 8.2.5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64B11" w14:textId="77777777" w:rsidR="00F54397" w:rsidRPr="0036258B" w:rsidRDefault="00F54397" w:rsidP="00DF696E">
            <w:pPr>
              <w:pStyle w:val="TAC"/>
            </w:pPr>
            <w:r w:rsidRPr="0036258B"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AA277" w14:textId="77777777" w:rsidR="00F54397" w:rsidRPr="0036258B" w:rsidRDefault="00F54397" w:rsidP="00DF696E">
            <w:pPr>
              <w:pStyle w:val="TAL"/>
            </w:pPr>
            <w:proofErr w:type="spellStart"/>
            <w:r w:rsidRPr="0036258B">
              <w:t>pc_SMS_SGs_MT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7A086" w14:textId="77777777" w:rsidR="00F54397" w:rsidRPr="0036258B" w:rsidRDefault="00F54397" w:rsidP="00DF696E">
            <w:pPr>
              <w:pStyle w:val="TAL"/>
            </w:pPr>
          </w:p>
        </w:tc>
      </w:tr>
      <w:tr w:rsidR="00F54397" w:rsidRPr="0036258B" w14:paraId="45C6F6D5" w14:textId="77777777" w:rsidTr="00DF696E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56EDC8" w14:textId="77777777" w:rsidR="00F54397" w:rsidRPr="0036258B" w:rsidRDefault="00F54397" w:rsidP="00DF696E">
            <w:pPr>
              <w:pStyle w:val="TAC"/>
            </w:pPr>
            <w:r w:rsidRPr="0036258B">
              <w:t>4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ED086B" w14:textId="77777777" w:rsidR="00F54397" w:rsidRPr="0036258B" w:rsidRDefault="00F54397" w:rsidP="00DF696E">
            <w:pPr>
              <w:pStyle w:val="TAL"/>
            </w:pPr>
            <w:r w:rsidRPr="0036258B">
              <w:t>Support of Short Message Service (SMS) MO over SGs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068C6F7" w14:textId="77777777" w:rsidR="00F54397" w:rsidRPr="0036258B" w:rsidRDefault="00F54397" w:rsidP="00DF696E">
            <w:pPr>
              <w:pStyle w:val="TAL"/>
            </w:pPr>
            <w:r w:rsidRPr="0036258B">
              <w:t>23.272, 8.2.2, 8.2.3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5C041" w14:textId="77777777" w:rsidR="00F54397" w:rsidRPr="0036258B" w:rsidRDefault="00F54397" w:rsidP="00DF696E">
            <w:pPr>
              <w:pStyle w:val="TAC"/>
            </w:pPr>
            <w:r w:rsidRPr="0036258B"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D653C" w14:textId="77777777" w:rsidR="00F54397" w:rsidRPr="0036258B" w:rsidRDefault="00F54397" w:rsidP="00DF696E">
            <w:pPr>
              <w:pStyle w:val="TAL"/>
            </w:pPr>
            <w:proofErr w:type="spellStart"/>
            <w:r w:rsidRPr="0036258B">
              <w:t>pc_SMS_SGs_MO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1B705" w14:textId="77777777" w:rsidR="00F54397" w:rsidRPr="0036258B" w:rsidRDefault="00F54397" w:rsidP="00DF696E">
            <w:pPr>
              <w:pStyle w:val="TAL"/>
            </w:pPr>
          </w:p>
        </w:tc>
      </w:tr>
      <w:tr w:rsidR="00F54397" w:rsidRPr="0036258B" w14:paraId="149FF35A" w14:textId="77777777" w:rsidTr="00DF696E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F8362C" w14:textId="77777777" w:rsidR="00F54397" w:rsidRPr="0036258B" w:rsidRDefault="00F54397" w:rsidP="00DF696E">
            <w:pPr>
              <w:pStyle w:val="TAC"/>
            </w:pPr>
            <w:r w:rsidRPr="0036258B">
              <w:t>5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432C4C" w14:textId="77777777" w:rsidR="00F54397" w:rsidRPr="0036258B" w:rsidRDefault="00F54397" w:rsidP="00DF696E">
            <w:pPr>
              <w:pStyle w:val="TAL"/>
            </w:pPr>
            <w:r w:rsidRPr="0036258B">
              <w:t>Support of ISR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1073242" w14:textId="77777777" w:rsidR="00F54397" w:rsidRPr="0036258B" w:rsidRDefault="00F54397" w:rsidP="00DF696E">
            <w:pPr>
              <w:pStyle w:val="TAL"/>
            </w:pPr>
            <w:r w:rsidRPr="0036258B">
              <w:t>23.401, 4.3.5.6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FCEDE" w14:textId="77777777" w:rsidR="00F54397" w:rsidRPr="0036258B" w:rsidRDefault="00F54397" w:rsidP="00DF696E">
            <w:pPr>
              <w:pStyle w:val="TAC"/>
            </w:pPr>
            <w:r w:rsidRPr="0036258B"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FD9AA" w14:textId="77777777" w:rsidR="00F54397" w:rsidRPr="0036258B" w:rsidRDefault="00F54397" w:rsidP="00DF696E">
            <w:pPr>
              <w:pStyle w:val="TAL"/>
            </w:pPr>
            <w:proofErr w:type="spellStart"/>
            <w:r w:rsidRPr="0036258B">
              <w:t>pc_ISR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E2AE3" w14:textId="77777777" w:rsidR="00F54397" w:rsidRPr="0036258B" w:rsidRDefault="00F54397" w:rsidP="00DF696E">
            <w:pPr>
              <w:pStyle w:val="TAL"/>
            </w:pPr>
          </w:p>
        </w:tc>
      </w:tr>
      <w:tr w:rsidR="00F54397" w:rsidRPr="0036258B" w14:paraId="19EF25C5" w14:textId="77777777" w:rsidTr="00DF696E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476F9A" w14:textId="77777777" w:rsidR="00F54397" w:rsidRPr="0036258B" w:rsidRDefault="00F54397" w:rsidP="00DF696E">
            <w:pPr>
              <w:pStyle w:val="TAC"/>
            </w:pPr>
            <w:r w:rsidRPr="0036258B">
              <w:t>6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915D38" w14:textId="77777777" w:rsidR="00F54397" w:rsidRPr="0036258B" w:rsidRDefault="00F54397" w:rsidP="00DF696E">
            <w:pPr>
              <w:pStyle w:val="TAL"/>
            </w:pPr>
            <w:r w:rsidRPr="0036258B">
              <w:t>Support of Mobility management based on Dual-Stack Mobile IPv6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5B20FA6" w14:textId="77777777" w:rsidR="00F54397" w:rsidRPr="0036258B" w:rsidRDefault="00F54397" w:rsidP="00DF696E">
            <w:pPr>
              <w:pStyle w:val="TAL"/>
            </w:pPr>
            <w:r w:rsidRPr="0036258B">
              <w:t>24.303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F3921" w14:textId="77777777" w:rsidR="00F54397" w:rsidRPr="0036258B" w:rsidRDefault="00F54397" w:rsidP="00DF696E">
            <w:pPr>
              <w:pStyle w:val="TAC"/>
            </w:pPr>
            <w:r w:rsidRPr="0036258B"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FA16D" w14:textId="77777777" w:rsidR="00F54397" w:rsidRPr="0036258B" w:rsidRDefault="00F54397" w:rsidP="00DF696E">
            <w:pPr>
              <w:pStyle w:val="TAL"/>
            </w:pPr>
            <w:r w:rsidRPr="0036258B">
              <w:t>pc_DSMIPv6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07E6D" w14:textId="77777777" w:rsidR="00F54397" w:rsidRPr="0036258B" w:rsidRDefault="00F54397" w:rsidP="00DF696E">
            <w:pPr>
              <w:pStyle w:val="TAL"/>
            </w:pPr>
          </w:p>
        </w:tc>
      </w:tr>
      <w:tr w:rsidR="00F54397" w:rsidRPr="0036258B" w14:paraId="7EC68EFE" w14:textId="77777777" w:rsidTr="00DF696E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88A7F3" w14:textId="77777777" w:rsidR="00F54397" w:rsidRPr="0036258B" w:rsidRDefault="00F54397" w:rsidP="00DF696E">
            <w:pPr>
              <w:pStyle w:val="TAC"/>
            </w:pPr>
            <w:r w:rsidRPr="0036258B">
              <w:t>7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9FBD4A" w14:textId="77777777" w:rsidR="00F54397" w:rsidRPr="0036258B" w:rsidRDefault="00F54397" w:rsidP="00DF696E">
            <w:pPr>
              <w:pStyle w:val="TAL"/>
            </w:pPr>
            <w:r w:rsidRPr="0036258B">
              <w:t>Support for being configured to discover the Home Agent address via DNS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22D9992" w14:textId="77777777" w:rsidR="00F54397" w:rsidRPr="0036258B" w:rsidRDefault="00F54397" w:rsidP="00DF696E">
            <w:pPr>
              <w:pStyle w:val="TAL"/>
            </w:pPr>
            <w:r w:rsidRPr="0036258B">
              <w:t>24.303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96024" w14:textId="77777777" w:rsidR="00F54397" w:rsidRPr="0036258B" w:rsidRDefault="00F54397" w:rsidP="00DF696E">
            <w:pPr>
              <w:pStyle w:val="TAC"/>
            </w:pPr>
            <w:r w:rsidRPr="0036258B"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A005A" w14:textId="77777777" w:rsidR="00F54397" w:rsidRPr="0036258B" w:rsidRDefault="00F54397" w:rsidP="00DF696E">
            <w:pPr>
              <w:pStyle w:val="TAL"/>
            </w:pPr>
            <w:proofErr w:type="spellStart"/>
            <w:r w:rsidRPr="0036258B">
              <w:t>pc_HAAddress_via_DNS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C23CF" w14:textId="77777777" w:rsidR="00F54397" w:rsidRPr="0036258B" w:rsidRDefault="00F54397" w:rsidP="00DF696E">
            <w:pPr>
              <w:pStyle w:val="TAL"/>
            </w:pPr>
          </w:p>
        </w:tc>
      </w:tr>
      <w:tr w:rsidR="00F54397" w:rsidRPr="0036258B" w14:paraId="17C61375" w14:textId="77777777" w:rsidTr="00DF696E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689B77" w14:textId="77777777" w:rsidR="00F54397" w:rsidRPr="0036258B" w:rsidRDefault="00F54397" w:rsidP="00DF696E">
            <w:pPr>
              <w:pStyle w:val="TAC"/>
            </w:pPr>
            <w:r w:rsidRPr="0036258B">
              <w:t>8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20DB01" w14:textId="77777777" w:rsidR="00F54397" w:rsidRPr="0036258B" w:rsidRDefault="00F54397" w:rsidP="00DF696E">
            <w:pPr>
              <w:pStyle w:val="TAL"/>
            </w:pPr>
            <w:r w:rsidRPr="0036258B">
              <w:t>Support of inter-RAT PS handover to E-UTRA (FDD) from UTRA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17E86BC" w14:textId="77777777" w:rsidR="00F54397" w:rsidRPr="0036258B" w:rsidRDefault="00F54397" w:rsidP="00DF696E">
            <w:pPr>
              <w:pStyle w:val="TAL"/>
            </w:pPr>
            <w:r w:rsidRPr="0036258B">
              <w:t>25.306, 4.7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3BE2D" w14:textId="77777777" w:rsidR="00F54397" w:rsidRPr="0036258B" w:rsidRDefault="00F54397" w:rsidP="00DF696E">
            <w:pPr>
              <w:pStyle w:val="TAC"/>
            </w:pPr>
            <w:r w:rsidRPr="0036258B"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3A310" w14:textId="77777777" w:rsidR="00F54397" w:rsidRPr="0036258B" w:rsidRDefault="00F54397" w:rsidP="00DF696E">
            <w:pPr>
              <w:pStyle w:val="TAL"/>
            </w:pPr>
            <w:proofErr w:type="spellStart"/>
            <w:r w:rsidRPr="0036258B">
              <w:t>pc_HO_from_UTRA_to_eFDD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340B5" w14:textId="77777777" w:rsidR="00F54397" w:rsidRPr="0036258B" w:rsidRDefault="00F54397" w:rsidP="00DF696E">
            <w:pPr>
              <w:pStyle w:val="TAL"/>
            </w:pPr>
          </w:p>
        </w:tc>
      </w:tr>
      <w:tr w:rsidR="00F54397" w:rsidRPr="0036258B" w14:paraId="62E269AB" w14:textId="77777777" w:rsidTr="00DF696E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E53B39" w14:textId="77777777" w:rsidR="00F54397" w:rsidRPr="0036258B" w:rsidRDefault="00F54397" w:rsidP="00DF696E">
            <w:pPr>
              <w:pStyle w:val="TAC"/>
            </w:pPr>
            <w:r w:rsidRPr="0036258B">
              <w:t>9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1DAF06" w14:textId="77777777" w:rsidR="00F54397" w:rsidRPr="0036258B" w:rsidRDefault="00F54397" w:rsidP="00DF696E">
            <w:pPr>
              <w:pStyle w:val="TAL"/>
            </w:pPr>
            <w:r w:rsidRPr="0036258B">
              <w:t>Support of EMM information message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2D02294" w14:textId="77777777" w:rsidR="00F54397" w:rsidRPr="0036258B" w:rsidRDefault="00F54397" w:rsidP="00DF696E">
            <w:pPr>
              <w:pStyle w:val="TAL"/>
            </w:pPr>
            <w:r w:rsidRPr="0036258B">
              <w:t>2</w:t>
            </w:r>
            <w:r w:rsidRPr="0036258B">
              <w:rPr>
                <w:lang w:eastAsia="zh-CN"/>
              </w:rPr>
              <w:t>4</w:t>
            </w:r>
            <w:r w:rsidRPr="0036258B">
              <w:t>.</w:t>
            </w:r>
            <w:r w:rsidRPr="0036258B">
              <w:rPr>
                <w:lang w:eastAsia="zh-CN"/>
              </w:rPr>
              <w:t>3</w:t>
            </w:r>
            <w:r w:rsidRPr="0036258B">
              <w:t xml:space="preserve">01, </w:t>
            </w:r>
            <w:r w:rsidRPr="0036258B">
              <w:rPr>
                <w:lang w:eastAsia="zh-CN"/>
              </w:rPr>
              <w:t>5</w:t>
            </w:r>
            <w:r w:rsidRPr="0036258B">
              <w:t>.</w:t>
            </w:r>
            <w:r w:rsidRPr="0036258B">
              <w:rPr>
                <w:lang w:eastAsia="zh-CN"/>
              </w:rPr>
              <w:t>4</w:t>
            </w:r>
            <w:r w:rsidRPr="0036258B">
              <w:t>.5.</w:t>
            </w:r>
            <w:r w:rsidRPr="0036258B">
              <w:rPr>
                <w:lang w:eastAsia="zh-CN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B5C1A" w14:textId="77777777" w:rsidR="00F54397" w:rsidRPr="0036258B" w:rsidRDefault="00F54397" w:rsidP="00DF696E">
            <w:pPr>
              <w:pStyle w:val="TAC"/>
            </w:pPr>
            <w:r w:rsidRPr="0036258B"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90286" w14:textId="77777777" w:rsidR="00F54397" w:rsidRPr="0036258B" w:rsidRDefault="00F54397" w:rsidP="00DF696E">
            <w:pPr>
              <w:pStyle w:val="TAL"/>
            </w:pPr>
            <w:proofErr w:type="spellStart"/>
            <w:r w:rsidRPr="0036258B">
              <w:t>pc_</w:t>
            </w:r>
            <w:r w:rsidRPr="0036258B">
              <w:rPr>
                <w:lang w:eastAsia="zh-CN"/>
              </w:rPr>
              <w:t>EMM_Information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2A78B" w14:textId="77777777" w:rsidR="00F54397" w:rsidRPr="0036258B" w:rsidRDefault="00F54397" w:rsidP="00DF696E">
            <w:pPr>
              <w:pStyle w:val="TAL"/>
            </w:pPr>
          </w:p>
        </w:tc>
      </w:tr>
      <w:tr w:rsidR="00F54397" w:rsidRPr="0036258B" w14:paraId="2C6C4CB3" w14:textId="77777777" w:rsidTr="00DF696E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FCADB9" w14:textId="77777777" w:rsidR="00F54397" w:rsidRPr="0036258B" w:rsidRDefault="00F54397" w:rsidP="00DF696E">
            <w:pPr>
              <w:pStyle w:val="TAC"/>
            </w:pPr>
            <w:r w:rsidRPr="0036258B">
              <w:t>10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A15B90" w14:textId="77777777" w:rsidR="00F54397" w:rsidRPr="0036258B" w:rsidRDefault="00F54397" w:rsidP="00DF696E">
            <w:pPr>
              <w:pStyle w:val="TAL"/>
            </w:pPr>
            <w:r w:rsidRPr="0036258B">
              <w:t>Support for being configured to discover the Home Agent address via DHCPv6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342767C" w14:textId="77777777" w:rsidR="00F54397" w:rsidRPr="0036258B" w:rsidRDefault="00F54397" w:rsidP="00DF696E">
            <w:pPr>
              <w:pStyle w:val="TAL"/>
            </w:pPr>
            <w:r w:rsidRPr="0036258B">
              <w:t>24.303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83E59" w14:textId="77777777" w:rsidR="00F54397" w:rsidRPr="0036258B" w:rsidRDefault="00F54397" w:rsidP="00DF696E">
            <w:pPr>
              <w:pStyle w:val="TAC"/>
            </w:pPr>
            <w:r w:rsidRPr="0036258B"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CCB3A" w14:textId="77777777" w:rsidR="00F54397" w:rsidRPr="0036258B" w:rsidRDefault="00F54397" w:rsidP="00DF696E">
            <w:pPr>
              <w:pStyle w:val="TAL"/>
            </w:pPr>
            <w:r w:rsidRPr="0036258B">
              <w:t>pc_HAAddress_via_DHCPv6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D4350" w14:textId="77777777" w:rsidR="00F54397" w:rsidRPr="0036258B" w:rsidRDefault="00F54397" w:rsidP="00DF696E">
            <w:pPr>
              <w:pStyle w:val="TAL"/>
            </w:pPr>
          </w:p>
        </w:tc>
      </w:tr>
      <w:tr w:rsidR="00F54397" w:rsidRPr="0036258B" w14:paraId="55A4D9C0" w14:textId="77777777" w:rsidTr="00DF696E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C73370" w14:textId="77777777" w:rsidR="00F54397" w:rsidRPr="0036258B" w:rsidRDefault="00F54397" w:rsidP="00DF696E">
            <w:pPr>
              <w:pStyle w:val="TAC"/>
            </w:pPr>
            <w:r w:rsidRPr="0036258B">
              <w:t>11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0D234E" w14:textId="77777777" w:rsidR="00F54397" w:rsidRPr="0036258B" w:rsidRDefault="00F54397" w:rsidP="00DF696E">
            <w:pPr>
              <w:pStyle w:val="TAL"/>
            </w:pPr>
            <w:r w:rsidRPr="0036258B">
              <w:t>Void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D105C73" w14:textId="77777777" w:rsidR="00F54397" w:rsidRPr="0036258B" w:rsidRDefault="00F54397" w:rsidP="00DF696E">
            <w:pPr>
              <w:pStyle w:val="T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77DF1" w14:textId="77777777" w:rsidR="00F54397" w:rsidRPr="0036258B" w:rsidRDefault="00F54397" w:rsidP="00DF696E">
            <w:pPr>
              <w:pStyle w:val="TAC"/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78269" w14:textId="77777777" w:rsidR="00F54397" w:rsidRPr="0036258B" w:rsidRDefault="00F54397" w:rsidP="00DF696E">
            <w:pPr>
              <w:pStyle w:val="TAL"/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2B349" w14:textId="77777777" w:rsidR="00F54397" w:rsidRPr="0036258B" w:rsidRDefault="00F54397" w:rsidP="00DF696E">
            <w:pPr>
              <w:pStyle w:val="TAL"/>
            </w:pPr>
          </w:p>
        </w:tc>
      </w:tr>
      <w:tr w:rsidR="00F54397" w:rsidRPr="0036258B" w14:paraId="183B13A6" w14:textId="77777777" w:rsidTr="00DF696E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4279AF" w14:textId="77777777" w:rsidR="00F54397" w:rsidRPr="0036258B" w:rsidRDefault="00F54397" w:rsidP="00DF696E">
            <w:pPr>
              <w:pStyle w:val="TAC"/>
            </w:pPr>
            <w:r w:rsidRPr="0036258B">
              <w:t>12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430DBD" w14:textId="77777777" w:rsidR="00F54397" w:rsidRPr="0036258B" w:rsidRDefault="00F54397" w:rsidP="00DF696E">
            <w:pPr>
              <w:pStyle w:val="TAL"/>
            </w:pPr>
            <w:r w:rsidRPr="0036258B">
              <w:t>Upon reception of ‘Full name for network’ information the UE stores/updates the network full name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472B300" w14:textId="77777777" w:rsidR="00F54397" w:rsidRPr="0036258B" w:rsidRDefault="00F54397" w:rsidP="00DF696E">
            <w:pPr>
              <w:pStyle w:val="TAL"/>
            </w:pPr>
            <w:r w:rsidRPr="0036258B">
              <w:t>2</w:t>
            </w:r>
            <w:r w:rsidRPr="0036258B">
              <w:rPr>
                <w:lang w:eastAsia="zh-CN"/>
              </w:rPr>
              <w:t>4</w:t>
            </w:r>
            <w:r w:rsidRPr="0036258B">
              <w:t>.</w:t>
            </w:r>
            <w:r w:rsidRPr="0036258B">
              <w:rPr>
                <w:lang w:eastAsia="zh-CN"/>
              </w:rPr>
              <w:t>3</w:t>
            </w:r>
            <w:r w:rsidRPr="0036258B">
              <w:t>01, 8.2.13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9C857" w14:textId="77777777" w:rsidR="00F54397" w:rsidRPr="0036258B" w:rsidRDefault="00F54397" w:rsidP="00DF696E">
            <w:pPr>
              <w:pStyle w:val="TAC"/>
            </w:pPr>
            <w:r w:rsidRPr="0036258B"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77F92" w14:textId="77777777" w:rsidR="00F54397" w:rsidRPr="0036258B" w:rsidRDefault="00F54397" w:rsidP="00DF696E">
            <w:pPr>
              <w:pStyle w:val="TAL"/>
            </w:pPr>
            <w:proofErr w:type="spellStart"/>
            <w:r w:rsidRPr="0036258B">
              <w:t>pc_FullNameNetwork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5CAA0" w14:textId="77777777" w:rsidR="00F54397" w:rsidRPr="0036258B" w:rsidRDefault="00F54397" w:rsidP="00DF696E">
            <w:pPr>
              <w:pStyle w:val="TAL"/>
            </w:pPr>
          </w:p>
        </w:tc>
      </w:tr>
      <w:tr w:rsidR="00F54397" w:rsidRPr="0036258B" w14:paraId="5CE774E3" w14:textId="77777777" w:rsidTr="00DF696E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6D91A3" w14:textId="77777777" w:rsidR="00F54397" w:rsidRPr="0036258B" w:rsidRDefault="00F54397" w:rsidP="00DF696E">
            <w:pPr>
              <w:pStyle w:val="TAC"/>
            </w:pPr>
            <w:r w:rsidRPr="0036258B">
              <w:t>13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78D4E2" w14:textId="77777777" w:rsidR="00F54397" w:rsidRPr="0036258B" w:rsidRDefault="00F54397" w:rsidP="00DF696E">
            <w:pPr>
              <w:pStyle w:val="TAL"/>
            </w:pPr>
            <w:r w:rsidRPr="0036258B">
              <w:t>Upon reception of ‘Short name for network’ information the UE stores/updates the network short name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98BC48F" w14:textId="77777777" w:rsidR="00F54397" w:rsidRPr="0036258B" w:rsidRDefault="00F54397" w:rsidP="00DF696E">
            <w:pPr>
              <w:pStyle w:val="TAL"/>
            </w:pPr>
            <w:r w:rsidRPr="0036258B">
              <w:t>2</w:t>
            </w:r>
            <w:r w:rsidRPr="0036258B">
              <w:rPr>
                <w:lang w:eastAsia="zh-CN"/>
              </w:rPr>
              <w:t>4</w:t>
            </w:r>
            <w:r w:rsidRPr="0036258B">
              <w:t>.</w:t>
            </w:r>
            <w:r w:rsidRPr="0036258B">
              <w:rPr>
                <w:lang w:eastAsia="zh-CN"/>
              </w:rPr>
              <w:t>3</w:t>
            </w:r>
            <w:r w:rsidRPr="0036258B">
              <w:t>01, 8.2.13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06F5A" w14:textId="77777777" w:rsidR="00F54397" w:rsidRPr="0036258B" w:rsidRDefault="00F54397" w:rsidP="00DF696E">
            <w:pPr>
              <w:pStyle w:val="TAC"/>
            </w:pPr>
            <w:r w:rsidRPr="0036258B"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C9B86" w14:textId="77777777" w:rsidR="00F54397" w:rsidRPr="0036258B" w:rsidRDefault="00F54397" w:rsidP="00DF696E">
            <w:pPr>
              <w:pStyle w:val="TAL"/>
            </w:pPr>
            <w:proofErr w:type="spellStart"/>
            <w:r w:rsidRPr="0036258B">
              <w:t>pc_ShortNameNetwork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736A0" w14:textId="77777777" w:rsidR="00F54397" w:rsidRPr="0036258B" w:rsidRDefault="00F54397" w:rsidP="00DF696E">
            <w:pPr>
              <w:pStyle w:val="TAL"/>
            </w:pPr>
          </w:p>
        </w:tc>
      </w:tr>
      <w:tr w:rsidR="00F54397" w:rsidRPr="0036258B" w14:paraId="5EFDF78A" w14:textId="77777777" w:rsidTr="00DF696E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7BFD5C" w14:textId="77777777" w:rsidR="00F54397" w:rsidRPr="0036258B" w:rsidRDefault="00F54397" w:rsidP="00DF696E">
            <w:pPr>
              <w:pStyle w:val="TAC"/>
            </w:pPr>
            <w:r w:rsidRPr="0036258B">
              <w:t>14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B3848B" w14:textId="77777777" w:rsidR="00F54397" w:rsidRPr="0036258B" w:rsidRDefault="00F54397" w:rsidP="00DF696E">
            <w:pPr>
              <w:pStyle w:val="TAL"/>
            </w:pPr>
            <w:r w:rsidRPr="0036258B">
              <w:t>Upon reception of ‘Local time zone’ information the UE stores/updates the local time zone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AF0A554" w14:textId="77777777" w:rsidR="00F54397" w:rsidRPr="0036258B" w:rsidRDefault="00F54397" w:rsidP="00DF696E">
            <w:pPr>
              <w:pStyle w:val="TAL"/>
            </w:pPr>
            <w:r w:rsidRPr="0036258B">
              <w:t>2</w:t>
            </w:r>
            <w:r w:rsidRPr="0036258B">
              <w:rPr>
                <w:lang w:eastAsia="zh-CN"/>
              </w:rPr>
              <w:t>4</w:t>
            </w:r>
            <w:r w:rsidRPr="0036258B">
              <w:t>.</w:t>
            </w:r>
            <w:r w:rsidRPr="0036258B">
              <w:rPr>
                <w:lang w:eastAsia="zh-CN"/>
              </w:rPr>
              <w:t>3</w:t>
            </w:r>
            <w:r w:rsidRPr="0036258B">
              <w:t>01, 8.2.13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389BD" w14:textId="77777777" w:rsidR="00F54397" w:rsidRPr="0036258B" w:rsidRDefault="00F54397" w:rsidP="00DF696E">
            <w:pPr>
              <w:pStyle w:val="TAC"/>
            </w:pPr>
            <w:r w:rsidRPr="0036258B"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80C07" w14:textId="77777777" w:rsidR="00F54397" w:rsidRPr="0036258B" w:rsidRDefault="00F54397" w:rsidP="00DF696E">
            <w:pPr>
              <w:pStyle w:val="TAL"/>
            </w:pPr>
            <w:proofErr w:type="spellStart"/>
            <w:r w:rsidRPr="0036258B">
              <w:t>pc_LocalTimeZone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21F78" w14:textId="77777777" w:rsidR="00F54397" w:rsidRPr="0036258B" w:rsidRDefault="00F54397" w:rsidP="00DF696E">
            <w:pPr>
              <w:pStyle w:val="TAL"/>
            </w:pPr>
          </w:p>
        </w:tc>
      </w:tr>
      <w:tr w:rsidR="00F54397" w:rsidRPr="0036258B" w14:paraId="54F0E645" w14:textId="77777777" w:rsidTr="00DF696E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0E44C5" w14:textId="77777777" w:rsidR="00F54397" w:rsidRPr="0036258B" w:rsidRDefault="00F54397" w:rsidP="00DF696E">
            <w:pPr>
              <w:pStyle w:val="TAC"/>
            </w:pPr>
            <w:r w:rsidRPr="0036258B">
              <w:t>15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711906" w14:textId="77777777" w:rsidR="00F54397" w:rsidRPr="0036258B" w:rsidRDefault="00F54397" w:rsidP="00DF696E">
            <w:pPr>
              <w:pStyle w:val="TAL"/>
            </w:pPr>
            <w:r w:rsidRPr="0036258B">
              <w:t>Upon reception of ‘Universal time and local time zone’ information the UE stores/updates the universal time and local time zone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3D9E4C0" w14:textId="77777777" w:rsidR="00F54397" w:rsidRPr="0036258B" w:rsidRDefault="00F54397" w:rsidP="00DF696E">
            <w:pPr>
              <w:pStyle w:val="TAL"/>
            </w:pPr>
            <w:r w:rsidRPr="0036258B">
              <w:t>2</w:t>
            </w:r>
            <w:r w:rsidRPr="0036258B">
              <w:rPr>
                <w:lang w:eastAsia="zh-CN"/>
              </w:rPr>
              <w:t>4</w:t>
            </w:r>
            <w:r w:rsidRPr="0036258B">
              <w:t>.</w:t>
            </w:r>
            <w:r w:rsidRPr="0036258B">
              <w:rPr>
                <w:lang w:eastAsia="zh-CN"/>
              </w:rPr>
              <w:t>3</w:t>
            </w:r>
            <w:r w:rsidRPr="0036258B">
              <w:t>01, 8.2.13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99755" w14:textId="77777777" w:rsidR="00F54397" w:rsidRPr="0036258B" w:rsidRDefault="00F54397" w:rsidP="00DF696E">
            <w:pPr>
              <w:pStyle w:val="TAC"/>
            </w:pPr>
            <w:r w:rsidRPr="0036258B"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F5BD8" w14:textId="77777777" w:rsidR="00F54397" w:rsidRPr="0036258B" w:rsidRDefault="00F54397" w:rsidP="00DF696E">
            <w:pPr>
              <w:pStyle w:val="TAL"/>
            </w:pPr>
            <w:proofErr w:type="spellStart"/>
            <w:r w:rsidRPr="0036258B">
              <w:t>pc_UniversalAndLocalTimeZone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31747" w14:textId="77777777" w:rsidR="00F54397" w:rsidRPr="0036258B" w:rsidRDefault="00F54397" w:rsidP="00DF696E">
            <w:pPr>
              <w:pStyle w:val="TAL"/>
            </w:pPr>
          </w:p>
        </w:tc>
      </w:tr>
      <w:tr w:rsidR="00F54397" w:rsidRPr="0036258B" w14:paraId="3FC5A0DB" w14:textId="77777777" w:rsidTr="00DF696E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BEB910" w14:textId="77777777" w:rsidR="00F54397" w:rsidRPr="0036258B" w:rsidRDefault="00F54397" w:rsidP="00DF696E">
            <w:pPr>
              <w:pStyle w:val="TAC"/>
            </w:pPr>
            <w:r w:rsidRPr="0036258B">
              <w:t>16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CE660B" w14:textId="77777777" w:rsidR="00F54397" w:rsidRPr="0036258B" w:rsidRDefault="00F54397" w:rsidP="00DF696E">
            <w:pPr>
              <w:pStyle w:val="TAL"/>
            </w:pPr>
            <w:r w:rsidRPr="0036258B">
              <w:t>Void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42D7590" w14:textId="77777777" w:rsidR="00F54397" w:rsidRPr="0036258B" w:rsidRDefault="00F54397" w:rsidP="00DF696E">
            <w:pPr>
              <w:pStyle w:val="T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3C651" w14:textId="77777777" w:rsidR="00F54397" w:rsidRPr="0036258B" w:rsidRDefault="00F54397" w:rsidP="00DF696E">
            <w:pPr>
              <w:pStyle w:val="TAC"/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BE353" w14:textId="77777777" w:rsidR="00F54397" w:rsidRPr="0036258B" w:rsidRDefault="00F54397" w:rsidP="00DF696E">
            <w:pPr>
              <w:pStyle w:val="TAL"/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CAF16" w14:textId="77777777" w:rsidR="00F54397" w:rsidRPr="0036258B" w:rsidRDefault="00F54397" w:rsidP="00DF696E">
            <w:pPr>
              <w:pStyle w:val="TAL"/>
            </w:pPr>
          </w:p>
        </w:tc>
      </w:tr>
      <w:tr w:rsidR="00F54397" w:rsidRPr="0036258B" w14:paraId="4D19EA7C" w14:textId="77777777" w:rsidTr="00DF696E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B8BE70" w14:textId="77777777" w:rsidR="00F54397" w:rsidRPr="0036258B" w:rsidRDefault="00F54397" w:rsidP="00DF696E">
            <w:pPr>
              <w:pStyle w:val="TAC"/>
            </w:pPr>
            <w:r w:rsidRPr="0036258B">
              <w:t>17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6E901A" w14:textId="77777777" w:rsidR="00F54397" w:rsidRPr="0036258B" w:rsidRDefault="00F54397" w:rsidP="00DF696E">
            <w:pPr>
              <w:pStyle w:val="TAL"/>
            </w:pPr>
            <w:r w:rsidRPr="0036258B">
              <w:t>Void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19AFEE0" w14:textId="77777777" w:rsidR="00F54397" w:rsidRPr="0036258B" w:rsidRDefault="00F54397" w:rsidP="00DF696E">
            <w:pPr>
              <w:pStyle w:val="T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0B183" w14:textId="77777777" w:rsidR="00F54397" w:rsidRPr="0036258B" w:rsidRDefault="00F54397" w:rsidP="00DF696E">
            <w:pPr>
              <w:pStyle w:val="TAC"/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6DC22" w14:textId="77777777" w:rsidR="00F54397" w:rsidRPr="0036258B" w:rsidRDefault="00F54397" w:rsidP="00DF696E">
            <w:pPr>
              <w:pStyle w:val="TAL"/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7F39E" w14:textId="77777777" w:rsidR="00F54397" w:rsidRPr="0036258B" w:rsidRDefault="00F54397" w:rsidP="00DF696E">
            <w:pPr>
              <w:pStyle w:val="TAL"/>
            </w:pPr>
          </w:p>
        </w:tc>
      </w:tr>
      <w:tr w:rsidR="00F54397" w:rsidRPr="0036258B" w14:paraId="1148936C" w14:textId="77777777" w:rsidTr="00DF696E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457B13" w14:textId="77777777" w:rsidR="00F54397" w:rsidRPr="0036258B" w:rsidRDefault="00F54397" w:rsidP="00DF696E">
            <w:pPr>
              <w:pStyle w:val="TAC"/>
            </w:pPr>
            <w:r w:rsidRPr="0036258B">
              <w:t>18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8F748C" w14:textId="77777777" w:rsidR="00F54397" w:rsidRPr="0036258B" w:rsidRDefault="00F54397" w:rsidP="00DF696E">
            <w:pPr>
              <w:pStyle w:val="TAL"/>
            </w:pPr>
            <w:r w:rsidRPr="0036258B">
              <w:t>Support of ESM UE requested bearer resource allocation procedure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477073C" w14:textId="77777777" w:rsidR="00F54397" w:rsidRPr="0036258B" w:rsidRDefault="00F54397" w:rsidP="00DF696E">
            <w:pPr>
              <w:pStyle w:val="TAL"/>
            </w:pPr>
            <w:r w:rsidRPr="0036258B">
              <w:t>24.301, 6.5.3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D639C" w14:textId="77777777" w:rsidR="00F54397" w:rsidRPr="0036258B" w:rsidRDefault="00F54397" w:rsidP="00DF696E">
            <w:pPr>
              <w:pStyle w:val="TAC"/>
            </w:pPr>
            <w:r w:rsidRPr="0036258B"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33734" w14:textId="77777777" w:rsidR="00F54397" w:rsidRPr="0036258B" w:rsidRDefault="00F54397" w:rsidP="00DF696E">
            <w:pPr>
              <w:pStyle w:val="TAL"/>
            </w:pPr>
            <w:proofErr w:type="spellStart"/>
            <w:r w:rsidRPr="0036258B">
              <w:t>pc_ESM_MO_Bearer_Allocation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9B66F" w14:textId="77777777" w:rsidR="00F54397" w:rsidRPr="0036258B" w:rsidRDefault="00F54397" w:rsidP="00DF696E">
            <w:pPr>
              <w:pStyle w:val="TAL"/>
            </w:pPr>
          </w:p>
        </w:tc>
      </w:tr>
      <w:tr w:rsidR="00F54397" w:rsidRPr="0036258B" w14:paraId="17F4FDC6" w14:textId="77777777" w:rsidTr="00DF696E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4C5A92" w14:textId="77777777" w:rsidR="00F54397" w:rsidRPr="0036258B" w:rsidRDefault="00F54397" w:rsidP="00DF696E">
            <w:pPr>
              <w:pStyle w:val="TAC"/>
            </w:pPr>
            <w:r w:rsidRPr="0036258B">
              <w:t>19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3B5FB2" w14:textId="77777777" w:rsidR="00F54397" w:rsidRPr="0036258B" w:rsidRDefault="00F54397" w:rsidP="00DF696E">
            <w:pPr>
              <w:pStyle w:val="TAL"/>
            </w:pPr>
            <w:r w:rsidRPr="0036258B">
              <w:t>Support of ESM UE requested bearer resource modification procedure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4D2DC2C" w14:textId="77777777" w:rsidR="00F54397" w:rsidRPr="0036258B" w:rsidRDefault="00F54397" w:rsidP="00DF696E">
            <w:pPr>
              <w:pStyle w:val="TAL"/>
            </w:pPr>
            <w:r w:rsidRPr="0036258B">
              <w:t>24.301, 6.5.4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559C6" w14:textId="77777777" w:rsidR="00F54397" w:rsidRPr="0036258B" w:rsidRDefault="00F54397" w:rsidP="00DF696E">
            <w:pPr>
              <w:pStyle w:val="TAC"/>
            </w:pPr>
            <w:r w:rsidRPr="0036258B"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2004F" w14:textId="77777777" w:rsidR="00F54397" w:rsidRPr="0036258B" w:rsidRDefault="00F54397" w:rsidP="00DF696E">
            <w:pPr>
              <w:pStyle w:val="TAL"/>
            </w:pPr>
            <w:proofErr w:type="spellStart"/>
            <w:r w:rsidRPr="0036258B">
              <w:t>pc_ESM_MO_Bearer_Modification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2A873" w14:textId="77777777" w:rsidR="00F54397" w:rsidRPr="0036258B" w:rsidRDefault="00F54397" w:rsidP="00DF696E">
            <w:pPr>
              <w:pStyle w:val="TAL"/>
            </w:pPr>
          </w:p>
        </w:tc>
      </w:tr>
      <w:tr w:rsidR="00F54397" w:rsidRPr="0036258B" w14:paraId="7529490C" w14:textId="77777777" w:rsidTr="00DF696E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B85F09" w14:textId="77777777" w:rsidR="00F54397" w:rsidRPr="0036258B" w:rsidRDefault="00F54397" w:rsidP="00DF696E">
            <w:pPr>
              <w:pStyle w:val="TAC"/>
            </w:pPr>
            <w:r w:rsidRPr="0036258B">
              <w:t>20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22A866" w14:textId="77777777" w:rsidR="00F54397" w:rsidRPr="0036258B" w:rsidRDefault="00F54397" w:rsidP="00DF696E">
            <w:pPr>
              <w:pStyle w:val="TAL"/>
            </w:pPr>
            <w:r w:rsidRPr="0036258B">
              <w:t>Support of ETWS message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4A31983" w14:textId="77777777" w:rsidR="00F54397" w:rsidRPr="0036258B" w:rsidRDefault="00F54397" w:rsidP="00DF696E">
            <w:pPr>
              <w:pStyle w:val="TAL"/>
            </w:pPr>
            <w:r w:rsidRPr="0036258B">
              <w:t>23.401, 5.12.2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682DE" w14:textId="77777777" w:rsidR="00F54397" w:rsidRPr="0036258B" w:rsidRDefault="00F54397" w:rsidP="00DF696E">
            <w:pPr>
              <w:pStyle w:val="TAC"/>
            </w:pPr>
            <w:r w:rsidRPr="0036258B"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7550B" w14:textId="77777777" w:rsidR="00F54397" w:rsidRPr="0036258B" w:rsidRDefault="00F54397" w:rsidP="00DF696E">
            <w:pPr>
              <w:pStyle w:val="TAL"/>
            </w:pPr>
            <w:proofErr w:type="spellStart"/>
            <w:r w:rsidRPr="0036258B">
              <w:t>pc_ETWS_message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64B09" w14:textId="77777777" w:rsidR="00F54397" w:rsidRPr="0036258B" w:rsidRDefault="00F54397" w:rsidP="00DF696E">
            <w:pPr>
              <w:pStyle w:val="TAL"/>
            </w:pPr>
          </w:p>
        </w:tc>
      </w:tr>
      <w:tr w:rsidR="00F54397" w:rsidRPr="0036258B" w14:paraId="1CFF03EB" w14:textId="77777777" w:rsidTr="00DF696E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E434B7" w14:textId="77777777" w:rsidR="00F54397" w:rsidRPr="0036258B" w:rsidRDefault="00F54397" w:rsidP="00DF696E">
            <w:pPr>
              <w:pStyle w:val="TAC"/>
            </w:pPr>
            <w:r w:rsidRPr="0036258B">
              <w:t>21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C724C7" w14:textId="77777777" w:rsidR="00F54397" w:rsidRPr="0036258B" w:rsidRDefault="00F54397" w:rsidP="00DF696E">
            <w:pPr>
              <w:pStyle w:val="TAL"/>
            </w:pPr>
            <w:r w:rsidRPr="0036258B">
              <w:t>Supports E-UTRAN Neighbour Cell measurements and MS autonomous cell reselection to E-UTRAN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EDAA708" w14:textId="77777777" w:rsidR="00F54397" w:rsidRPr="0036258B" w:rsidRDefault="00F54397" w:rsidP="00DF696E">
            <w:pPr>
              <w:pStyle w:val="TAL"/>
            </w:pPr>
            <w:r w:rsidRPr="0036258B">
              <w:t>24.008, 10.5.5.12a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6B559" w14:textId="77777777" w:rsidR="00F54397" w:rsidRPr="0036258B" w:rsidRDefault="00F54397" w:rsidP="00DF696E">
            <w:pPr>
              <w:pStyle w:val="TAC"/>
            </w:pPr>
            <w:r w:rsidRPr="0036258B"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7F032" w14:textId="77777777" w:rsidR="00F54397" w:rsidRPr="0036258B" w:rsidRDefault="00F54397" w:rsidP="00DF696E">
            <w:pPr>
              <w:pStyle w:val="TAL"/>
            </w:pPr>
            <w:r w:rsidRPr="0036258B">
              <w:t>pc_GERAN_2_E_UTRAN_meas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69856" w14:textId="77777777" w:rsidR="00F54397" w:rsidRPr="0036258B" w:rsidRDefault="00F54397" w:rsidP="00DF696E">
            <w:pPr>
              <w:pStyle w:val="TAL"/>
            </w:pPr>
          </w:p>
        </w:tc>
      </w:tr>
      <w:tr w:rsidR="00F54397" w:rsidRPr="0036258B" w14:paraId="64BC5945" w14:textId="77777777" w:rsidTr="00DF696E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461EB1" w14:textId="77777777" w:rsidR="00F54397" w:rsidRPr="0036258B" w:rsidRDefault="00F54397" w:rsidP="00DF696E">
            <w:pPr>
              <w:pStyle w:val="TAC"/>
            </w:pPr>
            <w:r w:rsidRPr="0036258B">
              <w:t>22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1461B6" w14:textId="77777777" w:rsidR="00F54397" w:rsidRPr="0036258B" w:rsidRDefault="00F54397" w:rsidP="00DF696E">
            <w:pPr>
              <w:pStyle w:val="TAL"/>
            </w:pPr>
            <w:r w:rsidRPr="0036258B">
              <w:t>Support for being configured to request the IPv6 address of the Home Agent during Attach procedure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FF5753C" w14:textId="77777777" w:rsidR="00F54397" w:rsidRPr="0036258B" w:rsidRDefault="00F54397" w:rsidP="00DF696E">
            <w:pPr>
              <w:pStyle w:val="TAL"/>
            </w:pPr>
            <w:r w:rsidRPr="0036258B">
              <w:t>24.303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F4AC7" w14:textId="77777777" w:rsidR="00F54397" w:rsidRPr="0036258B" w:rsidRDefault="00F54397" w:rsidP="00DF696E">
            <w:pPr>
              <w:pStyle w:val="TAC"/>
            </w:pPr>
            <w:r w:rsidRPr="0036258B"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46ED0" w14:textId="77777777" w:rsidR="00F54397" w:rsidRPr="0036258B" w:rsidRDefault="00F54397" w:rsidP="00DF696E">
            <w:pPr>
              <w:pStyle w:val="TAL"/>
            </w:pPr>
            <w:r w:rsidRPr="0036258B">
              <w:t>pc_RequestIPv6HAAddress_DuringAttach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BF614" w14:textId="77777777" w:rsidR="00F54397" w:rsidRPr="0036258B" w:rsidRDefault="00F54397" w:rsidP="00DF696E">
            <w:pPr>
              <w:pStyle w:val="TAL"/>
            </w:pPr>
          </w:p>
        </w:tc>
      </w:tr>
      <w:tr w:rsidR="00F54397" w:rsidRPr="0036258B" w14:paraId="452F1CEA" w14:textId="77777777" w:rsidTr="00DF696E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B99D96" w14:textId="77777777" w:rsidR="00F54397" w:rsidRPr="0036258B" w:rsidRDefault="00F54397" w:rsidP="00DF696E">
            <w:pPr>
              <w:pStyle w:val="TAC"/>
            </w:pPr>
            <w:r w:rsidRPr="0036258B">
              <w:t>23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DF3E15" w14:textId="77777777" w:rsidR="00F54397" w:rsidRPr="0036258B" w:rsidRDefault="00F54397" w:rsidP="00DF696E">
            <w:pPr>
              <w:pStyle w:val="TAL"/>
            </w:pPr>
            <w:r w:rsidRPr="0036258B">
              <w:t>Support for being configured to request the IPv4 address of the Home Agent during Attach procedure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65DAD7B" w14:textId="77777777" w:rsidR="00F54397" w:rsidRPr="0036258B" w:rsidRDefault="00F54397" w:rsidP="00DF696E">
            <w:pPr>
              <w:pStyle w:val="TAL"/>
            </w:pPr>
            <w:r w:rsidRPr="0036258B">
              <w:t>24.303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51947" w14:textId="77777777" w:rsidR="00F54397" w:rsidRPr="0036258B" w:rsidRDefault="00F54397" w:rsidP="00DF696E">
            <w:pPr>
              <w:pStyle w:val="TAC"/>
            </w:pPr>
            <w:r w:rsidRPr="0036258B"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7B194" w14:textId="77777777" w:rsidR="00F54397" w:rsidRPr="0036258B" w:rsidRDefault="00F54397" w:rsidP="00DF696E">
            <w:pPr>
              <w:pStyle w:val="TAL"/>
            </w:pPr>
            <w:r w:rsidRPr="0036258B">
              <w:t>pc_RequestIPv4HAAddress_DuringAttach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44D1E" w14:textId="77777777" w:rsidR="00F54397" w:rsidRPr="0036258B" w:rsidRDefault="00F54397" w:rsidP="00DF696E">
            <w:pPr>
              <w:pStyle w:val="TAL"/>
            </w:pPr>
          </w:p>
        </w:tc>
      </w:tr>
      <w:tr w:rsidR="00F54397" w:rsidRPr="0036258B" w14:paraId="0E5FFE20" w14:textId="77777777" w:rsidTr="00DF696E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750C82" w14:textId="77777777" w:rsidR="00F54397" w:rsidRPr="0036258B" w:rsidRDefault="00F54397" w:rsidP="00DF696E">
            <w:pPr>
              <w:pStyle w:val="TAC"/>
            </w:pPr>
            <w:r w:rsidRPr="0036258B">
              <w:lastRenderedPageBreak/>
              <w:t>24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6DA65B" w14:textId="77777777" w:rsidR="00F54397" w:rsidRPr="0036258B" w:rsidRDefault="00F54397" w:rsidP="00DF696E">
            <w:pPr>
              <w:pStyle w:val="TAL"/>
            </w:pPr>
            <w:r w:rsidRPr="0036258B">
              <w:t>Void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D939D57" w14:textId="77777777" w:rsidR="00F54397" w:rsidRPr="0036258B" w:rsidRDefault="00F54397" w:rsidP="00DF696E">
            <w:pPr>
              <w:pStyle w:val="T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7F9DC" w14:textId="77777777" w:rsidR="00F54397" w:rsidRPr="0036258B" w:rsidRDefault="00F54397" w:rsidP="00DF696E">
            <w:pPr>
              <w:pStyle w:val="TAC"/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92BF0" w14:textId="77777777" w:rsidR="00F54397" w:rsidRPr="0036258B" w:rsidRDefault="00F54397" w:rsidP="00DF696E">
            <w:pPr>
              <w:pStyle w:val="TAL"/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766CF" w14:textId="77777777" w:rsidR="00F54397" w:rsidRPr="0036258B" w:rsidRDefault="00F54397" w:rsidP="00DF696E">
            <w:pPr>
              <w:pStyle w:val="TAL"/>
            </w:pPr>
          </w:p>
        </w:tc>
      </w:tr>
      <w:tr w:rsidR="00F54397" w:rsidRPr="0036258B" w14:paraId="160257B9" w14:textId="77777777" w:rsidTr="00DF696E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A4CCE5" w14:textId="77777777" w:rsidR="00F54397" w:rsidRPr="0036258B" w:rsidRDefault="00F54397" w:rsidP="00DF696E">
            <w:pPr>
              <w:pStyle w:val="TAC"/>
            </w:pPr>
            <w:r w:rsidRPr="0036258B">
              <w:t>25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553AAB" w14:textId="77777777" w:rsidR="00F54397" w:rsidRPr="0036258B" w:rsidRDefault="00F54397" w:rsidP="00DF696E">
            <w:pPr>
              <w:pStyle w:val="TAL"/>
            </w:pPr>
            <w:r w:rsidRPr="0036258B">
              <w:t>Support of IMS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4B884EB" w14:textId="77777777" w:rsidR="00F54397" w:rsidRPr="0036258B" w:rsidRDefault="00F54397" w:rsidP="00DF696E">
            <w:pPr>
              <w:pStyle w:val="TAL"/>
            </w:pPr>
            <w:r w:rsidRPr="0036258B">
              <w:t>24.229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FFA31" w14:textId="77777777" w:rsidR="00F54397" w:rsidRPr="0036258B" w:rsidRDefault="00F54397" w:rsidP="00DF696E">
            <w:pPr>
              <w:pStyle w:val="TAC"/>
            </w:pPr>
            <w:r w:rsidRPr="0036258B"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E2D4D" w14:textId="77777777" w:rsidR="00F54397" w:rsidRPr="0036258B" w:rsidRDefault="00F54397" w:rsidP="00DF696E">
            <w:pPr>
              <w:pStyle w:val="TAL"/>
            </w:pPr>
            <w:proofErr w:type="spellStart"/>
            <w:r w:rsidRPr="0036258B">
              <w:t>pc_IMS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CB46C" w14:textId="77777777" w:rsidR="00F54397" w:rsidRPr="0036258B" w:rsidRDefault="00F54397" w:rsidP="00DF696E">
            <w:pPr>
              <w:pStyle w:val="TAL"/>
            </w:pPr>
          </w:p>
        </w:tc>
      </w:tr>
      <w:tr w:rsidR="00F54397" w:rsidRPr="0036258B" w14:paraId="6BD879E1" w14:textId="77777777" w:rsidTr="00DF696E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EC086E" w14:textId="77777777" w:rsidR="00F54397" w:rsidRPr="0036258B" w:rsidRDefault="00F54397" w:rsidP="00DF696E">
            <w:pPr>
              <w:pStyle w:val="TAC"/>
              <w:rPr>
                <w:lang w:eastAsia="zh-CN"/>
              </w:rPr>
            </w:pPr>
            <w:r w:rsidRPr="0036258B">
              <w:rPr>
                <w:lang w:eastAsia="zh-CN"/>
              </w:rPr>
              <w:t>26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0C54F3" w14:textId="77777777" w:rsidR="00F54397" w:rsidRPr="0036258B" w:rsidRDefault="00F54397" w:rsidP="00DF696E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Supports of disabling the EPS services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823EB2F" w14:textId="77777777" w:rsidR="00F54397" w:rsidRPr="0036258B" w:rsidRDefault="00F54397" w:rsidP="00DF696E">
            <w:pPr>
              <w:pStyle w:val="TAL"/>
            </w:pPr>
            <w:r w:rsidRPr="0036258B">
              <w:t>24.301, 3.1, 5.5.2.1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23C0C" w14:textId="77777777" w:rsidR="00F54397" w:rsidRPr="0036258B" w:rsidRDefault="00F54397" w:rsidP="00DF696E">
            <w:pPr>
              <w:pStyle w:val="TAC"/>
              <w:rPr>
                <w:lang w:eastAsia="zh-CN"/>
              </w:rPr>
            </w:pPr>
            <w:r w:rsidRPr="0036258B">
              <w:rPr>
                <w:lang w:eastAsia="zh-CN"/>
              </w:rPr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66742" w14:textId="77777777" w:rsidR="00F54397" w:rsidRPr="0036258B" w:rsidRDefault="00F54397" w:rsidP="00DF696E">
            <w:pPr>
              <w:pStyle w:val="TAL"/>
              <w:rPr>
                <w:lang w:eastAsia="zh-CN"/>
              </w:rPr>
            </w:pPr>
            <w:proofErr w:type="spellStart"/>
            <w:r w:rsidRPr="0036258B">
              <w:rPr>
                <w:lang w:eastAsia="zh-CN"/>
              </w:rPr>
              <w:t>pc_EPS_Services_Disable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43315" w14:textId="77777777" w:rsidR="00F54397" w:rsidRPr="0036258B" w:rsidRDefault="00F54397" w:rsidP="00DF696E">
            <w:pPr>
              <w:pStyle w:val="TAL"/>
            </w:pPr>
          </w:p>
        </w:tc>
      </w:tr>
      <w:tr w:rsidR="00F54397" w:rsidRPr="0036258B" w14:paraId="3C89998A" w14:textId="77777777" w:rsidTr="00DF696E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C890FD" w14:textId="77777777" w:rsidR="00F54397" w:rsidRPr="0036258B" w:rsidRDefault="00F54397" w:rsidP="00DF696E">
            <w:pPr>
              <w:pStyle w:val="TAC"/>
              <w:rPr>
                <w:lang w:eastAsia="zh-CN"/>
              </w:rPr>
            </w:pPr>
            <w:r w:rsidRPr="0036258B">
              <w:rPr>
                <w:lang w:eastAsia="zh-CN"/>
              </w:rPr>
              <w:t>27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6F3B76" w14:textId="77777777" w:rsidR="00F54397" w:rsidRPr="0036258B" w:rsidRDefault="00F54397" w:rsidP="00DF696E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Support of automatic re-activation of the EPS bearer(s) during Network Initiated Detach with detach type set to "re-attach required"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548F9F4" w14:textId="77777777" w:rsidR="00F54397" w:rsidRPr="0036258B" w:rsidRDefault="00F54397" w:rsidP="00DF696E">
            <w:pPr>
              <w:pStyle w:val="TAL"/>
            </w:pPr>
            <w:r w:rsidRPr="0036258B">
              <w:t>24.301, 5.5.2.3.2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9E88C" w14:textId="77777777" w:rsidR="00F54397" w:rsidRPr="0036258B" w:rsidRDefault="00F54397" w:rsidP="00DF696E">
            <w:pPr>
              <w:pStyle w:val="TAC"/>
              <w:rPr>
                <w:lang w:eastAsia="zh-CN"/>
              </w:rPr>
            </w:pPr>
            <w:r w:rsidRPr="0036258B">
              <w:rPr>
                <w:lang w:eastAsia="zh-CN"/>
              </w:rPr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B13B6" w14:textId="77777777" w:rsidR="00F54397" w:rsidRPr="0036258B" w:rsidRDefault="00F54397" w:rsidP="00DF696E">
            <w:pPr>
              <w:pStyle w:val="TAL"/>
              <w:rPr>
                <w:lang w:eastAsia="zh-CN"/>
              </w:rPr>
            </w:pPr>
            <w:proofErr w:type="spellStart"/>
            <w:r w:rsidRPr="0036258B">
              <w:t>pc_Automatic_Re_Attach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FE038" w14:textId="77777777" w:rsidR="00F54397" w:rsidRPr="0036258B" w:rsidRDefault="00F54397" w:rsidP="00DF696E">
            <w:pPr>
              <w:pStyle w:val="TAL"/>
            </w:pPr>
          </w:p>
        </w:tc>
      </w:tr>
      <w:tr w:rsidR="00F54397" w:rsidRPr="0036258B" w14:paraId="094EE4B0" w14:textId="77777777" w:rsidTr="00DF696E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D41928" w14:textId="77777777" w:rsidR="00F54397" w:rsidRPr="0036258B" w:rsidRDefault="00F54397" w:rsidP="00DF696E">
            <w:pPr>
              <w:pStyle w:val="TAC"/>
              <w:rPr>
                <w:lang w:eastAsia="zh-CN"/>
              </w:rPr>
            </w:pPr>
            <w:r w:rsidRPr="0036258B">
              <w:rPr>
                <w:lang w:eastAsia="zh-CN"/>
              </w:rPr>
              <w:t>28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D5B4BA" w14:textId="77777777" w:rsidR="00F54397" w:rsidRPr="0036258B" w:rsidRDefault="00F54397" w:rsidP="00DF696E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Support of Compressed mode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58308F5" w14:textId="77777777" w:rsidR="00F54397" w:rsidRPr="0036258B" w:rsidRDefault="00F54397" w:rsidP="00DF696E">
            <w:pPr>
              <w:pStyle w:val="TAL"/>
            </w:pPr>
            <w:r w:rsidRPr="0036258B">
              <w:t>25.306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B5A20" w14:textId="77777777" w:rsidR="00F54397" w:rsidRPr="0036258B" w:rsidRDefault="00F54397" w:rsidP="00DF696E">
            <w:pPr>
              <w:pStyle w:val="TAC"/>
              <w:rPr>
                <w:lang w:eastAsia="zh-CN"/>
              </w:rPr>
            </w:pPr>
            <w:r w:rsidRPr="0036258B">
              <w:rPr>
                <w:lang w:eastAsia="zh-CN"/>
              </w:rPr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D3D2A" w14:textId="77777777" w:rsidR="00F54397" w:rsidRPr="0036258B" w:rsidRDefault="00F54397" w:rsidP="00DF696E">
            <w:pPr>
              <w:pStyle w:val="TAL"/>
              <w:rPr>
                <w:lang w:eastAsia="zh-CN"/>
              </w:rPr>
            </w:pPr>
            <w:proofErr w:type="spellStart"/>
            <w:r w:rsidRPr="0036258B">
              <w:rPr>
                <w:lang w:eastAsia="zh-CN"/>
              </w:rPr>
              <w:t>pc_UTRA_CompressedModeRequired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04F4D" w14:textId="77777777" w:rsidR="00F54397" w:rsidRPr="0036258B" w:rsidRDefault="00F54397" w:rsidP="00DF696E">
            <w:pPr>
              <w:pStyle w:val="TAL"/>
            </w:pPr>
          </w:p>
        </w:tc>
      </w:tr>
      <w:tr w:rsidR="00F54397" w:rsidRPr="0036258B" w14:paraId="18CCA71E" w14:textId="77777777" w:rsidTr="00DF696E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A7F1C1" w14:textId="77777777" w:rsidR="00F54397" w:rsidRPr="0036258B" w:rsidRDefault="00F54397" w:rsidP="00DF696E">
            <w:pPr>
              <w:pStyle w:val="TAC"/>
              <w:rPr>
                <w:lang w:eastAsia="zh-CN"/>
              </w:rPr>
            </w:pPr>
            <w:r w:rsidRPr="0036258B">
              <w:rPr>
                <w:lang w:eastAsia="zh-CN"/>
              </w:rPr>
              <w:t>29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F24D55" w14:textId="77777777" w:rsidR="00F54397" w:rsidRPr="0036258B" w:rsidRDefault="00F54397" w:rsidP="00DF696E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Support of GERAN to E-UTRAN PS Handover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D8D9603" w14:textId="77777777" w:rsidR="00F54397" w:rsidRPr="0036258B" w:rsidRDefault="00F54397" w:rsidP="00DF696E">
            <w:pPr>
              <w:pStyle w:val="TAL"/>
            </w:pPr>
            <w:r w:rsidRPr="0036258B">
              <w:t>24.008, 10.5.5.12a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0CCB9" w14:textId="77777777" w:rsidR="00F54397" w:rsidRPr="0036258B" w:rsidRDefault="00F54397" w:rsidP="00DF696E">
            <w:pPr>
              <w:pStyle w:val="TAC"/>
              <w:rPr>
                <w:lang w:eastAsia="zh-CN"/>
              </w:rPr>
            </w:pPr>
            <w:r w:rsidRPr="0036258B">
              <w:rPr>
                <w:lang w:eastAsia="zh-CN"/>
              </w:rPr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ADB08" w14:textId="77777777" w:rsidR="00F54397" w:rsidRPr="0036258B" w:rsidRDefault="00F54397" w:rsidP="00DF696E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pc_GERAN_2_E_UTRAN_PSHO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1851E" w14:textId="77777777" w:rsidR="00F54397" w:rsidRPr="0036258B" w:rsidRDefault="00F54397" w:rsidP="00DF696E">
            <w:pPr>
              <w:pStyle w:val="TAL"/>
            </w:pPr>
          </w:p>
        </w:tc>
      </w:tr>
      <w:tr w:rsidR="00F54397" w:rsidRPr="0036258B" w14:paraId="6B76C899" w14:textId="77777777" w:rsidTr="00DF696E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33EDDB" w14:textId="77777777" w:rsidR="00F54397" w:rsidRPr="0036258B" w:rsidRDefault="00F54397" w:rsidP="00DF696E">
            <w:pPr>
              <w:pStyle w:val="TAC"/>
              <w:rPr>
                <w:lang w:eastAsia="zh-CN"/>
              </w:rPr>
            </w:pPr>
            <w:r w:rsidRPr="0036258B">
              <w:rPr>
                <w:lang w:eastAsia="zh-CN"/>
              </w:rPr>
              <w:t>30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38E119" w14:textId="77777777" w:rsidR="00F54397" w:rsidRPr="0036258B" w:rsidRDefault="00F54397" w:rsidP="00DF696E">
            <w:pPr>
              <w:pStyle w:val="TAL"/>
              <w:rPr>
                <w:lang w:eastAsia="zh-CN"/>
              </w:rPr>
            </w:pPr>
            <w:r w:rsidRPr="0036258B">
              <w:t>Support for multiple PDN connections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6203D33" w14:textId="77777777" w:rsidR="00F54397" w:rsidRPr="0036258B" w:rsidRDefault="00F54397" w:rsidP="00DF696E">
            <w:pPr>
              <w:pStyle w:val="TAL"/>
            </w:pPr>
            <w:r w:rsidRPr="0036258B">
              <w:t>23.401, 5.10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87B16" w14:textId="77777777" w:rsidR="00F54397" w:rsidRPr="0036258B" w:rsidRDefault="00F54397" w:rsidP="00DF696E">
            <w:pPr>
              <w:pStyle w:val="TAC"/>
              <w:rPr>
                <w:lang w:eastAsia="zh-CN"/>
              </w:rPr>
            </w:pPr>
            <w:r w:rsidRPr="0036258B">
              <w:rPr>
                <w:lang w:eastAsia="zh-CN"/>
              </w:rPr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6BF41" w14:textId="77777777" w:rsidR="00F54397" w:rsidRPr="0036258B" w:rsidRDefault="00F54397" w:rsidP="00DF696E">
            <w:pPr>
              <w:pStyle w:val="TAL"/>
              <w:rPr>
                <w:lang w:eastAsia="zh-CN"/>
              </w:rPr>
            </w:pPr>
            <w:proofErr w:type="spellStart"/>
            <w:r w:rsidRPr="0036258B">
              <w:t>pc_Multiple_PDN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3E64C" w14:textId="77777777" w:rsidR="00F54397" w:rsidRPr="0036258B" w:rsidRDefault="00F54397" w:rsidP="00DF696E">
            <w:pPr>
              <w:pStyle w:val="TAL"/>
            </w:pPr>
          </w:p>
        </w:tc>
      </w:tr>
      <w:tr w:rsidR="00F54397" w:rsidRPr="0036258B" w14:paraId="53A3AFC3" w14:textId="77777777" w:rsidTr="00DF696E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FA915D" w14:textId="77777777" w:rsidR="00F54397" w:rsidRPr="0036258B" w:rsidRDefault="00F54397" w:rsidP="00DF696E">
            <w:pPr>
              <w:pStyle w:val="TAC"/>
            </w:pPr>
            <w:r w:rsidRPr="0036258B">
              <w:t>31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A77953" w14:textId="77777777" w:rsidR="00F54397" w:rsidRPr="0036258B" w:rsidRDefault="00F54397" w:rsidP="00DF696E">
            <w:pPr>
              <w:pStyle w:val="TAL"/>
            </w:pPr>
            <w:r w:rsidRPr="0036258B">
              <w:t xml:space="preserve">Support of use of the UTRA system information provided by </w:t>
            </w:r>
            <w:proofErr w:type="spellStart"/>
            <w:r w:rsidRPr="0036258B">
              <w:rPr>
                <w:i/>
              </w:rPr>
              <w:t>RRCConnectionRelease</w:t>
            </w:r>
            <w:proofErr w:type="spellEnd"/>
            <w:r w:rsidRPr="0036258B">
              <w:t xml:space="preserve"> upon redirection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4E62524" w14:textId="77777777" w:rsidR="00F54397" w:rsidRPr="0036258B" w:rsidRDefault="00F54397" w:rsidP="00DF696E">
            <w:pPr>
              <w:pStyle w:val="TAL"/>
            </w:pPr>
            <w:r w:rsidRPr="0036258B">
              <w:t>36.306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BB491" w14:textId="77777777" w:rsidR="00F54397" w:rsidRPr="0036258B" w:rsidRDefault="00F54397" w:rsidP="00DF696E">
            <w:pPr>
              <w:pStyle w:val="TAC"/>
            </w:pPr>
            <w:r w:rsidRPr="0036258B">
              <w:t>Rel-9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AD406" w14:textId="77777777" w:rsidR="00F54397" w:rsidRPr="0036258B" w:rsidRDefault="00F54397" w:rsidP="00DF696E">
            <w:pPr>
              <w:pStyle w:val="TAL"/>
            </w:pPr>
            <w:proofErr w:type="spellStart"/>
            <w:r w:rsidRPr="0036258B">
              <w:t>pc_eRedirectionUTRA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4D09B" w14:textId="77777777" w:rsidR="00F54397" w:rsidRPr="0036258B" w:rsidRDefault="00F54397" w:rsidP="00DF696E">
            <w:pPr>
              <w:pStyle w:val="TAL"/>
            </w:pPr>
          </w:p>
        </w:tc>
      </w:tr>
      <w:tr w:rsidR="00F54397" w:rsidRPr="0036258B" w14:paraId="5184F179" w14:textId="77777777" w:rsidTr="00DF696E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9AA36E" w14:textId="77777777" w:rsidR="00F54397" w:rsidRPr="0036258B" w:rsidRDefault="00F54397" w:rsidP="00DF696E">
            <w:pPr>
              <w:pStyle w:val="TAC"/>
              <w:rPr>
                <w:lang w:eastAsia="zh-CN"/>
              </w:rPr>
            </w:pPr>
            <w:r w:rsidRPr="0036258B">
              <w:rPr>
                <w:lang w:eastAsia="zh-CN"/>
              </w:rPr>
              <w:t>32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7C99C3" w14:textId="77777777" w:rsidR="00F54397" w:rsidRPr="0036258B" w:rsidRDefault="00F54397" w:rsidP="00DF696E">
            <w:pPr>
              <w:pStyle w:val="TAL"/>
            </w:pPr>
            <w:r w:rsidRPr="0036258B">
              <w:t>Support for SRVCC from E-UTRAN to GERAN/UTRAN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323AFC5" w14:textId="77777777" w:rsidR="00F54397" w:rsidRPr="0036258B" w:rsidRDefault="00F54397" w:rsidP="00DF696E">
            <w:pPr>
              <w:pStyle w:val="TAL"/>
            </w:pPr>
            <w:r w:rsidRPr="0036258B">
              <w:t>24.301, 8.2.4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B01EA" w14:textId="77777777" w:rsidR="00F54397" w:rsidRPr="0036258B" w:rsidRDefault="00F54397" w:rsidP="00DF696E">
            <w:pPr>
              <w:pStyle w:val="TAC"/>
              <w:rPr>
                <w:lang w:eastAsia="zh-CN"/>
              </w:rPr>
            </w:pPr>
            <w:r w:rsidRPr="0036258B">
              <w:rPr>
                <w:lang w:eastAsia="zh-CN"/>
              </w:rPr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556B0" w14:textId="77777777" w:rsidR="00F54397" w:rsidRPr="0036258B" w:rsidRDefault="00F54397" w:rsidP="00DF696E">
            <w:pPr>
              <w:pStyle w:val="TAL"/>
            </w:pPr>
            <w:proofErr w:type="spellStart"/>
            <w:r w:rsidRPr="0036258B">
              <w:t>pc_SRVCC_GERAN_UTRAN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B47F8" w14:textId="77777777" w:rsidR="00F54397" w:rsidRPr="0036258B" w:rsidRDefault="00F54397" w:rsidP="00DF696E">
            <w:pPr>
              <w:pStyle w:val="TAL"/>
            </w:pPr>
          </w:p>
        </w:tc>
      </w:tr>
      <w:tr w:rsidR="00F54397" w:rsidRPr="0036258B" w14:paraId="028B6189" w14:textId="77777777" w:rsidTr="00DF696E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309CE0" w14:textId="77777777" w:rsidR="00F54397" w:rsidRPr="0036258B" w:rsidRDefault="00F54397" w:rsidP="00DF696E">
            <w:pPr>
              <w:pStyle w:val="TAC"/>
              <w:rPr>
                <w:lang w:eastAsia="zh-CN"/>
              </w:rPr>
            </w:pPr>
            <w:r w:rsidRPr="0036258B">
              <w:rPr>
                <w:lang w:eastAsia="zh-CN"/>
              </w:rPr>
              <w:t>33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FF2920" w14:textId="77777777" w:rsidR="00F54397" w:rsidRPr="0036258B" w:rsidRDefault="00F54397" w:rsidP="00DF696E">
            <w:pPr>
              <w:pStyle w:val="TAL"/>
            </w:pPr>
            <w:r w:rsidRPr="0036258B">
              <w:t xml:space="preserve">Support for </w:t>
            </w:r>
            <w:proofErr w:type="spellStart"/>
            <w:r w:rsidRPr="0036258B">
              <w:t>VoLTE</w:t>
            </w:r>
            <w:proofErr w:type="spellEnd"/>
            <w:r w:rsidRPr="0036258B">
              <w:t xml:space="preserve"> in GSMA PRD IR.92: "IMS Profile for Voice and SMS"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2D96BBE" w14:textId="77777777" w:rsidR="00F54397" w:rsidRPr="0036258B" w:rsidRDefault="00F54397" w:rsidP="00DF696E">
            <w:pPr>
              <w:pStyle w:val="TAL"/>
            </w:pPr>
            <w:r w:rsidRPr="0036258B">
              <w:t>24.173, 24.229, 26.114, 5.2.1, GSMA PRD IR.92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73DED" w14:textId="77777777" w:rsidR="00F54397" w:rsidRPr="0036258B" w:rsidRDefault="00F54397" w:rsidP="00DF696E">
            <w:pPr>
              <w:pStyle w:val="TAC"/>
              <w:rPr>
                <w:lang w:eastAsia="zh-CN"/>
              </w:rPr>
            </w:pPr>
            <w:r w:rsidRPr="0036258B">
              <w:rPr>
                <w:lang w:eastAsia="zh-CN"/>
              </w:rPr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F8823" w14:textId="77777777" w:rsidR="00F54397" w:rsidRPr="0036258B" w:rsidRDefault="00F54397" w:rsidP="00DF696E">
            <w:pPr>
              <w:pStyle w:val="TAL"/>
            </w:pPr>
            <w:proofErr w:type="spellStart"/>
            <w:r w:rsidRPr="0036258B">
              <w:t>pc_VoLTE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674CB" w14:textId="77777777" w:rsidR="00F54397" w:rsidRPr="0036258B" w:rsidRDefault="00F54397" w:rsidP="00DF696E">
            <w:pPr>
              <w:pStyle w:val="TAL"/>
            </w:pPr>
            <w:r w:rsidRPr="0036258B">
              <w:t>Multimedia telephony service participant initiating a speech session.</w:t>
            </w:r>
          </w:p>
          <w:p w14:paraId="6F6B4D8F" w14:textId="77777777" w:rsidR="00F54397" w:rsidRPr="0036258B" w:rsidRDefault="00F54397" w:rsidP="00DF696E">
            <w:pPr>
              <w:pStyle w:val="TAL"/>
            </w:pPr>
            <w:r w:rsidRPr="0036258B">
              <w:t>UE supports sending DTMF events over RTP.</w:t>
            </w:r>
          </w:p>
        </w:tc>
      </w:tr>
      <w:tr w:rsidR="00F54397" w:rsidRPr="0036258B" w14:paraId="5BFF49A7" w14:textId="77777777" w:rsidTr="00DF696E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297E8A" w14:textId="77777777" w:rsidR="00F54397" w:rsidRPr="0036258B" w:rsidRDefault="00F54397" w:rsidP="00DF696E">
            <w:pPr>
              <w:pStyle w:val="TAC"/>
              <w:rPr>
                <w:lang w:eastAsia="zh-CN"/>
              </w:rPr>
            </w:pPr>
            <w:r w:rsidRPr="0036258B">
              <w:rPr>
                <w:lang w:eastAsia="zh-CN"/>
              </w:rPr>
              <w:t>34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E84FB3" w14:textId="77777777" w:rsidR="00F54397" w:rsidRPr="0036258B" w:rsidRDefault="00F54397" w:rsidP="00DF696E">
            <w:pPr>
              <w:pStyle w:val="TAL"/>
            </w:pPr>
            <w:r w:rsidRPr="0036258B">
              <w:t>Support of detach for non-EPS services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D464F29" w14:textId="77777777" w:rsidR="00F54397" w:rsidRPr="0036258B" w:rsidRDefault="00F54397" w:rsidP="00DF696E">
            <w:pPr>
              <w:pStyle w:val="TAL"/>
            </w:pPr>
            <w:r w:rsidRPr="0036258B">
              <w:t>24.301, 5.5.2.1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79628" w14:textId="77777777" w:rsidR="00F54397" w:rsidRPr="0036258B" w:rsidRDefault="00F54397" w:rsidP="00DF696E">
            <w:pPr>
              <w:pStyle w:val="TAC"/>
              <w:rPr>
                <w:lang w:eastAsia="zh-CN"/>
              </w:rPr>
            </w:pPr>
            <w:r w:rsidRPr="0036258B">
              <w:rPr>
                <w:lang w:eastAsia="zh-CN"/>
              </w:rPr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87A90" w14:textId="77777777" w:rsidR="00F54397" w:rsidRPr="0036258B" w:rsidRDefault="00F54397" w:rsidP="00DF696E">
            <w:pPr>
              <w:pStyle w:val="TAL"/>
            </w:pPr>
            <w:proofErr w:type="spellStart"/>
            <w:r w:rsidRPr="0036258B">
              <w:t>pc_IMSI_Detach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2ADB8" w14:textId="77777777" w:rsidR="00F54397" w:rsidRPr="0036258B" w:rsidRDefault="00F54397" w:rsidP="00DF696E">
            <w:pPr>
              <w:pStyle w:val="TAL"/>
            </w:pPr>
          </w:p>
        </w:tc>
      </w:tr>
      <w:tr w:rsidR="00F54397" w:rsidRPr="0036258B" w14:paraId="1520B2B0" w14:textId="77777777" w:rsidTr="00DF696E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B97564" w14:textId="77777777" w:rsidR="00F54397" w:rsidRPr="0036258B" w:rsidRDefault="00F54397" w:rsidP="00DF696E">
            <w:pPr>
              <w:pStyle w:val="TAC"/>
              <w:rPr>
                <w:lang w:eastAsia="zh-CN"/>
              </w:rPr>
            </w:pPr>
            <w:r w:rsidRPr="0036258B">
              <w:rPr>
                <w:lang w:eastAsia="zh-CN"/>
              </w:rPr>
              <w:t>35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D9627B" w14:textId="77777777" w:rsidR="00F54397" w:rsidRPr="0036258B" w:rsidRDefault="00F54397" w:rsidP="00DF696E">
            <w:pPr>
              <w:pStyle w:val="TAL"/>
            </w:pPr>
            <w:r w:rsidRPr="0036258B">
              <w:t>Support for establishing the emergency call using the CS domain in UTRA after ATTACH REJECT to emergency bearer service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2A3EAC3" w14:textId="77777777" w:rsidR="00F54397" w:rsidRPr="0036258B" w:rsidRDefault="00F54397" w:rsidP="00DF696E">
            <w:pPr>
              <w:pStyle w:val="TAL"/>
            </w:pPr>
            <w:r w:rsidRPr="0036258B">
              <w:t>24.301, 5.5.1.2.5A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23220" w14:textId="77777777" w:rsidR="00F54397" w:rsidRPr="0036258B" w:rsidRDefault="00F54397" w:rsidP="00DF696E">
            <w:pPr>
              <w:pStyle w:val="TAC"/>
              <w:rPr>
                <w:lang w:eastAsia="zh-CN"/>
              </w:rPr>
            </w:pPr>
            <w:r w:rsidRPr="0036258B">
              <w:rPr>
                <w:lang w:eastAsia="zh-CN"/>
              </w:rPr>
              <w:t>Rel-9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9D60F" w14:textId="77777777" w:rsidR="00F54397" w:rsidRPr="0036258B" w:rsidRDefault="00F54397" w:rsidP="00DF696E">
            <w:pPr>
              <w:pStyle w:val="TAL"/>
            </w:pPr>
            <w:proofErr w:type="spellStart"/>
            <w:r w:rsidRPr="0036258B">
              <w:t>pc_CS_Em_Call_in_UTRA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5CE86" w14:textId="77777777" w:rsidR="00F54397" w:rsidRPr="0036258B" w:rsidRDefault="00F54397" w:rsidP="00DF696E">
            <w:pPr>
              <w:pStyle w:val="TAL"/>
            </w:pPr>
          </w:p>
        </w:tc>
      </w:tr>
      <w:tr w:rsidR="00F54397" w:rsidRPr="0036258B" w14:paraId="6778FD82" w14:textId="77777777" w:rsidTr="00DF696E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73D2C5" w14:textId="77777777" w:rsidR="00F54397" w:rsidRPr="0036258B" w:rsidRDefault="00F54397" w:rsidP="00DF696E">
            <w:pPr>
              <w:pStyle w:val="TAC"/>
              <w:rPr>
                <w:lang w:eastAsia="zh-CN"/>
              </w:rPr>
            </w:pPr>
            <w:r w:rsidRPr="0036258B">
              <w:rPr>
                <w:lang w:eastAsia="zh-CN"/>
              </w:rPr>
              <w:t>36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699852" w14:textId="77777777" w:rsidR="00F54397" w:rsidRPr="0036258B" w:rsidRDefault="00F54397" w:rsidP="00DF696E">
            <w:pPr>
              <w:pStyle w:val="TAL"/>
            </w:pPr>
            <w:r w:rsidRPr="0036258B">
              <w:t>Support for establishing the emergency call using the CS domain in GERAN after ATTACH REJECT to emergency bearer service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E0569F0" w14:textId="77777777" w:rsidR="00F54397" w:rsidRPr="0036258B" w:rsidRDefault="00F54397" w:rsidP="00DF696E">
            <w:pPr>
              <w:pStyle w:val="TAL"/>
            </w:pPr>
            <w:r w:rsidRPr="0036258B">
              <w:t>24.301, 5.5.1.2.5A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E0876" w14:textId="77777777" w:rsidR="00F54397" w:rsidRPr="0036258B" w:rsidRDefault="00F54397" w:rsidP="00DF696E">
            <w:pPr>
              <w:pStyle w:val="TAC"/>
              <w:rPr>
                <w:lang w:eastAsia="zh-CN"/>
              </w:rPr>
            </w:pPr>
            <w:r w:rsidRPr="0036258B">
              <w:rPr>
                <w:lang w:eastAsia="zh-CN"/>
              </w:rPr>
              <w:t>Rel-9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75C7B" w14:textId="77777777" w:rsidR="00F54397" w:rsidRPr="0036258B" w:rsidRDefault="00F54397" w:rsidP="00DF696E">
            <w:pPr>
              <w:pStyle w:val="TAL"/>
            </w:pPr>
            <w:proofErr w:type="spellStart"/>
            <w:r w:rsidRPr="0036258B">
              <w:t>pc_CS_Em_Call_in_GERAN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38459" w14:textId="77777777" w:rsidR="00F54397" w:rsidRPr="0036258B" w:rsidRDefault="00F54397" w:rsidP="00DF696E">
            <w:pPr>
              <w:pStyle w:val="TAL"/>
            </w:pPr>
          </w:p>
        </w:tc>
      </w:tr>
      <w:tr w:rsidR="00F54397" w:rsidRPr="0036258B" w14:paraId="0F712CC6" w14:textId="77777777" w:rsidTr="00DF696E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A24064" w14:textId="77777777" w:rsidR="00F54397" w:rsidRPr="0036258B" w:rsidRDefault="00F54397" w:rsidP="00DF696E">
            <w:pPr>
              <w:pStyle w:val="TAC"/>
              <w:rPr>
                <w:lang w:eastAsia="zh-CN"/>
              </w:rPr>
            </w:pPr>
            <w:r w:rsidRPr="0036258B">
              <w:rPr>
                <w:lang w:eastAsia="zh-CN"/>
              </w:rPr>
              <w:t>37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8CFFD7" w14:textId="77777777" w:rsidR="00F54397" w:rsidRPr="0036258B" w:rsidRDefault="00F54397" w:rsidP="00DF696E">
            <w:pPr>
              <w:pStyle w:val="TAL"/>
            </w:pPr>
            <w:r w:rsidRPr="0036258B">
              <w:t>Support for establishing the emergency call using the CS domain in 1xRTT after ATTACH REJECT to emergency bearer service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A3FA7D5" w14:textId="77777777" w:rsidR="00F54397" w:rsidRPr="0036258B" w:rsidRDefault="00F54397" w:rsidP="00DF696E">
            <w:pPr>
              <w:pStyle w:val="TAL"/>
            </w:pPr>
            <w:r w:rsidRPr="0036258B">
              <w:t>24.301, 5.5.1.2.5A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67038" w14:textId="77777777" w:rsidR="00F54397" w:rsidRPr="0036258B" w:rsidRDefault="00F54397" w:rsidP="00DF696E">
            <w:pPr>
              <w:pStyle w:val="TAC"/>
              <w:rPr>
                <w:lang w:eastAsia="zh-CN"/>
              </w:rPr>
            </w:pPr>
            <w:r w:rsidRPr="0036258B">
              <w:rPr>
                <w:lang w:eastAsia="zh-CN"/>
              </w:rPr>
              <w:t>Rel-9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BE603" w14:textId="77777777" w:rsidR="00F54397" w:rsidRPr="0036258B" w:rsidRDefault="00F54397" w:rsidP="00DF696E">
            <w:pPr>
              <w:pStyle w:val="TAL"/>
            </w:pPr>
            <w:r w:rsidRPr="0036258B">
              <w:t>pc_CS_Em_Call_in_1xRTT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400D7" w14:textId="77777777" w:rsidR="00F54397" w:rsidRPr="0036258B" w:rsidRDefault="00F54397" w:rsidP="00DF696E">
            <w:pPr>
              <w:pStyle w:val="TAL"/>
            </w:pPr>
          </w:p>
        </w:tc>
      </w:tr>
      <w:tr w:rsidR="00F54397" w:rsidRPr="0036258B" w14:paraId="30C0E6E2" w14:textId="77777777" w:rsidTr="00DF696E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CF545E" w14:textId="77777777" w:rsidR="00F54397" w:rsidRPr="0036258B" w:rsidRDefault="00F54397" w:rsidP="00DF696E">
            <w:pPr>
              <w:pStyle w:val="TAC"/>
              <w:rPr>
                <w:lang w:eastAsia="zh-CN"/>
              </w:rPr>
            </w:pPr>
            <w:r w:rsidRPr="0036258B">
              <w:rPr>
                <w:lang w:eastAsia="zh-CN"/>
              </w:rPr>
              <w:t>38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E4429C" w14:textId="77777777" w:rsidR="00F54397" w:rsidRPr="0036258B" w:rsidRDefault="00F54397" w:rsidP="00DF696E">
            <w:pPr>
              <w:pStyle w:val="TAL"/>
            </w:pPr>
            <w:r w:rsidRPr="0036258B">
              <w:t>Support for EDTM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6DC37CF" w14:textId="77777777" w:rsidR="00F54397" w:rsidRPr="0036258B" w:rsidRDefault="00F54397" w:rsidP="00DF696E">
            <w:pPr>
              <w:pStyle w:val="TAL"/>
            </w:pPr>
            <w:r w:rsidRPr="0036258B">
              <w:t>44.060 8.9.1.2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5D192" w14:textId="77777777" w:rsidR="00F54397" w:rsidRPr="0036258B" w:rsidRDefault="00F54397" w:rsidP="00DF696E">
            <w:pPr>
              <w:pStyle w:val="TAC"/>
              <w:rPr>
                <w:lang w:eastAsia="zh-CN"/>
              </w:rPr>
            </w:pPr>
            <w:r w:rsidRPr="0036258B">
              <w:rPr>
                <w:lang w:eastAsia="zh-CN"/>
              </w:rPr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5B1EC" w14:textId="77777777" w:rsidR="00F54397" w:rsidRPr="0036258B" w:rsidRDefault="00F54397" w:rsidP="00DF696E">
            <w:pPr>
              <w:pStyle w:val="TAL"/>
            </w:pPr>
            <w:proofErr w:type="spellStart"/>
            <w:r w:rsidRPr="0036258B">
              <w:t>pc_EDTM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76315" w14:textId="77777777" w:rsidR="00F54397" w:rsidRPr="0036258B" w:rsidRDefault="00F54397" w:rsidP="00DF696E">
            <w:pPr>
              <w:pStyle w:val="TAL"/>
            </w:pPr>
          </w:p>
        </w:tc>
      </w:tr>
      <w:tr w:rsidR="00F54397" w:rsidRPr="0036258B" w14:paraId="63BAA47B" w14:textId="77777777" w:rsidTr="00DF696E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66462A" w14:textId="77777777" w:rsidR="00F54397" w:rsidRPr="0036258B" w:rsidRDefault="00F54397" w:rsidP="00DF696E">
            <w:pPr>
              <w:pStyle w:val="TAC"/>
              <w:rPr>
                <w:lang w:eastAsia="zh-CN"/>
              </w:rPr>
            </w:pPr>
            <w:r w:rsidRPr="0036258B">
              <w:rPr>
                <w:lang w:eastAsia="zh-CN"/>
              </w:rPr>
              <w:t>39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9E9FD6" w14:textId="77777777" w:rsidR="00F54397" w:rsidRPr="0036258B" w:rsidRDefault="00F54397" w:rsidP="00DF696E">
            <w:pPr>
              <w:pStyle w:val="TAL"/>
            </w:pPr>
            <w:r w:rsidRPr="0036258B">
              <w:rPr>
                <w:lang w:eastAsia="zh-CN"/>
              </w:rPr>
              <w:t>Supports CCN towards E-UTRAN, E-UTRAN Neighbour Cell measurement reporting and Network controlled cell reselection to E-UTRAN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166A1D8" w14:textId="77777777" w:rsidR="00F54397" w:rsidRPr="0036258B" w:rsidRDefault="00F54397" w:rsidP="00DF696E">
            <w:pPr>
              <w:pStyle w:val="TAL"/>
            </w:pPr>
            <w:r w:rsidRPr="0036258B">
              <w:t>24.008, 10.5.5.12a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BB1C8" w14:textId="77777777" w:rsidR="00F54397" w:rsidRPr="0036258B" w:rsidRDefault="00F54397" w:rsidP="00DF696E">
            <w:pPr>
              <w:pStyle w:val="TAC"/>
              <w:rPr>
                <w:lang w:eastAsia="zh-CN"/>
              </w:rPr>
            </w:pPr>
            <w:r w:rsidRPr="0036258B"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04F73" w14:textId="77777777" w:rsidR="00F54397" w:rsidRPr="0036258B" w:rsidRDefault="00F54397" w:rsidP="00DF696E">
            <w:pPr>
              <w:pStyle w:val="TAL"/>
            </w:pPr>
            <w:r w:rsidRPr="0036258B">
              <w:t>pc_GERAN_2_E_UTRAN_measreporting_CCN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4CA1D" w14:textId="77777777" w:rsidR="00F54397" w:rsidRPr="0036258B" w:rsidRDefault="00F54397" w:rsidP="00DF696E">
            <w:pPr>
              <w:pStyle w:val="TAL"/>
            </w:pPr>
          </w:p>
        </w:tc>
      </w:tr>
      <w:tr w:rsidR="00F54397" w:rsidRPr="0036258B" w14:paraId="363233C0" w14:textId="77777777" w:rsidTr="00DF696E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44FCBF" w14:textId="77777777" w:rsidR="00F54397" w:rsidRPr="0036258B" w:rsidRDefault="00F54397" w:rsidP="00DF696E">
            <w:pPr>
              <w:pStyle w:val="TAC"/>
            </w:pPr>
            <w:r w:rsidRPr="0036258B">
              <w:t>40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A0DABF" w14:textId="77777777" w:rsidR="00F54397" w:rsidRPr="0036258B" w:rsidRDefault="00F54397" w:rsidP="00DF696E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Support for ROHC</w:t>
            </w:r>
            <w:r w:rsidRPr="0036258B">
              <w:t xml:space="preserve"> </w:t>
            </w:r>
            <w:r w:rsidRPr="0036258B">
              <w:rPr>
                <w:lang w:eastAsia="zh-CN"/>
              </w:rPr>
              <w:t>profile0x0001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CF47D13" w14:textId="77777777" w:rsidR="00F54397" w:rsidRPr="0036258B" w:rsidRDefault="00F54397" w:rsidP="00DF696E">
            <w:pPr>
              <w:pStyle w:val="TAL"/>
            </w:pPr>
            <w:r w:rsidRPr="0036258B">
              <w:t>36.306, 4.3.1.1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EF168" w14:textId="77777777" w:rsidR="00F54397" w:rsidRPr="0036258B" w:rsidRDefault="00F54397" w:rsidP="00DF696E">
            <w:pPr>
              <w:pStyle w:val="TAC"/>
            </w:pPr>
            <w:r w:rsidRPr="0036258B"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002C4" w14:textId="77777777" w:rsidR="00F54397" w:rsidRPr="0036258B" w:rsidRDefault="00F54397" w:rsidP="00DF696E">
            <w:pPr>
              <w:pStyle w:val="TAL"/>
            </w:pPr>
            <w:r w:rsidRPr="0036258B">
              <w:t>pc_ROHC_profile0x0001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6E6D3" w14:textId="77777777" w:rsidR="00F54397" w:rsidRPr="0036258B" w:rsidRDefault="00F54397" w:rsidP="00DF696E">
            <w:pPr>
              <w:pStyle w:val="TAL"/>
            </w:pPr>
            <w:r w:rsidRPr="0036258B">
              <w:t xml:space="preserve">'IMS capable UEs supporting voice' shall set </w:t>
            </w:r>
            <w:proofErr w:type="gramStart"/>
            <w:r w:rsidRPr="0036258B">
              <w:t>this</w:t>
            </w:r>
            <w:proofErr w:type="gramEnd"/>
            <w:r w:rsidRPr="0036258B">
              <w:t xml:space="preserve"> PICS to true.</w:t>
            </w:r>
          </w:p>
        </w:tc>
      </w:tr>
      <w:tr w:rsidR="00F54397" w:rsidRPr="0036258B" w14:paraId="3D1C5573" w14:textId="77777777" w:rsidTr="00DF696E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F81368" w14:textId="77777777" w:rsidR="00F54397" w:rsidRPr="0036258B" w:rsidRDefault="00F54397" w:rsidP="00DF696E">
            <w:pPr>
              <w:pStyle w:val="TAC"/>
            </w:pPr>
            <w:r w:rsidRPr="0036258B">
              <w:t>41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0D61A2" w14:textId="77777777" w:rsidR="00F54397" w:rsidRPr="0036258B" w:rsidRDefault="00F54397" w:rsidP="00DF696E">
            <w:pPr>
              <w:pStyle w:val="TAL"/>
            </w:pPr>
            <w:r w:rsidRPr="0036258B">
              <w:rPr>
                <w:lang w:eastAsia="zh-CN"/>
              </w:rPr>
              <w:t>Support for ROHC</w:t>
            </w:r>
            <w:r w:rsidRPr="0036258B">
              <w:t xml:space="preserve"> </w:t>
            </w:r>
            <w:r w:rsidRPr="0036258B">
              <w:rPr>
                <w:lang w:eastAsia="zh-CN"/>
              </w:rPr>
              <w:t>profile0x000</w:t>
            </w:r>
            <w:r w:rsidRPr="0036258B">
              <w:t>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267706B" w14:textId="77777777" w:rsidR="00F54397" w:rsidRPr="0036258B" w:rsidRDefault="00F54397" w:rsidP="00DF696E">
            <w:pPr>
              <w:pStyle w:val="TAL"/>
            </w:pPr>
            <w:r w:rsidRPr="0036258B">
              <w:t>36.306, 4.3.1.1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0C0A5" w14:textId="77777777" w:rsidR="00F54397" w:rsidRPr="0036258B" w:rsidRDefault="00F54397" w:rsidP="00DF696E">
            <w:pPr>
              <w:pStyle w:val="TAC"/>
            </w:pPr>
            <w:r w:rsidRPr="0036258B"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B3284" w14:textId="77777777" w:rsidR="00F54397" w:rsidRPr="0036258B" w:rsidRDefault="00F54397" w:rsidP="00DF696E">
            <w:pPr>
              <w:pStyle w:val="TAL"/>
            </w:pPr>
            <w:r w:rsidRPr="0036258B">
              <w:t>pc_ROHC_profile0x0002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DAAC1" w14:textId="77777777" w:rsidR="00F54397" w:rsidRPr="0036258B" w:rsidRDefault="00F54397" w:rsidP="00DF696E">
            <w:pPr>
              <w:pStyle w:val="TAL"/>
            </w:pPr>
            <w:r w:rsidRPr="0036258B">
              <w:t xml:space="preserve">'IMS capable UEs supporting voice' shall set </w:t>
            </w:r>
            <w:proofErr w:type="gramStart"/>
            <w:r w:rsidRPr="0036258B">
              <w:t>this</w:t>
            </w:r>
            <w:proofErr w:type="gramEnd"/>
            <w:r w:rsidRPr="0036258B">
              <w:t xml:space="preserve"> PICS to true.</w:t>
            </w:r>
          </w:p>
        </w:tc>
      </w:tr>
      <w:tr w:rsidR="00F54397" w:rsidRPr="0036258B" w14:paraId="0E7A8881" w14:textId="77777777" w:rsidTr="00DF696E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07047B" w14:textId="77777777" w:rsidR="00F54397" w:rsidRPr="0036258B" w:rsidRDefault="00F54397" w:rsidP="00DF696E">
            <w:pPr>
              <w:pStyle w:val="TAC"/>
            </w:pPr>
            <w:r w:rsidRPr="0036258B">
              <w:t>42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43A525" w14:textId="77777777" w:rsidR="00F54397" w:rsidRPr="0036258B" w:rsidRDefault="00F54397" w:rsidP="00DF696E">
            <w:pPr>
              <w:pStyle w:val="TAL"/>
            </w:pPr>
            <w:r w:rsidRPr="0036258B">
              <w:rPr>
                <w:lang w:eastAsia="zh-CN"/>
              </w:rPr>
              <w:t>Support for ROHC</w:t>
            </w:r>
            <w:r w:rsidRPr="0036258B">
              <w:t xml:space="preserve"> </w:t>
            </w:r>
            <w:r w:rsidRPr="0036258B">
              <w:rPr>
                <w:lang w:eastAsia="zh-CN"/>
              </w:rPr>
              <w:t>profile0x000</w:t>
            </w:r>
            <w:r w:rsidRPr="0036258B">
              <w:t>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1235AB5" w14:textId="77777777" w:rsidR="00F54397" w:rsidRPr="0036258B" w:rsidRDefault="00F54397" w:rsidP="00DF696E">
            <w:pPr>
              <w:pStyle w:val="TAL"/>
            </w:pPr>
            <w:r w:rsidRPr="0036258B">
              <w:t>36.306, 4.3.1.1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B8933" w14:textId="77777777" w:rsidR="00F54397" w:rsidRPr="0036258B" w:rsidRDefault="00F54397" w:rsidP="00DF696E">
            <w:pPr>
              <w:pStyle w:val="TAC"/>
            </w:pPr>
            <w:r w:rsidRPr="0036258B"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B5341" w14:textId="77777777" w:rsidR="00F54397" w:rsidRPr="0036258B" w:rsidRDefault="00F54397" w:rsidP="00DF696E">
            <w:pPr>
              <w:pStyle w:val="TAL"/>
            </w:pPr>
            <w:r w:rsidRPr="0036258B">
              <w:t>pc_ROHC_profile0x0003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5A368" w14:textId="77777777" w:rsidR="00F54397" w:rsidRPr="0036258B" w:rsidRDefault="00F54397" w:rsidP="00DF696E">
            <w:pPr>
              <w:pStyle w:val="TAL"/>
            </w:pPr>
          </w:p>
        </w:tc>
      </w:tr>
      <w:tr w:rsidR="00F54397" w:rsidRPr="0036258B" w14:paraId="7BF75979" w14:textId="77777777" w:rsidTr="00DF696E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D3676D" w14:textId="77777777" w:rsidR="00F54397" w:rsidRPr="0036258B" w:rsidRDefault="00F54397" w:rsidP="00DF696E">
            <w:pPr>
              <w:pStyle w:val="TAC"/>
            </w:pPr>
            <w:r w:rsidRPr="0036258B">
              <w:t>43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337AAC" w14:textId="77777777" w:rsidR="00F54397" w:rsidRPr="0036258B" w:rsidRDefault="00F54397" w:rsidP="00DF696E">
            <w:pPr>
              <w:pStyle w:val="TAL"/>
            </w:pPr>
            <w:r w:rsidRPr="0036258B">
              <w:rPr>
                <w:lang w:eastAsia="zh-CN"/>
              </w:rPr>
              <w:t>Support for ROHC</w:t>
            </w:r>
            <w:r w:rsidRPr="0036258B">
              <w:t xml:space="preserve"> </w:t>
            </w:r>
            <w:r w:rsidRPr="0036258B">
              <w:rPr>
                <w:lang w:eastAsia="zh-CN"/>
              </w:rPr>
              <w:t>profile0x000</w:t>
            </w:r>
            <w:r w:rsidRPr="0036258B">
              <w:t>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BF5C332" w14:textId="77777777" w:rsidR="00F54397" w:rsidRPr="0036258B" w:rsidRDefault="00F54397" w:rsidP="00DF696E">
            <w:pPr>
              <w:pStyle w:val="TAL"/>
            </w:pPr>
            <w:r w:rsidRPr="0036258B">
              <w:t>36.306, 4.3.1.1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E1D2C" w14:textId="77777777" w:rsidR="00F54397" w:rsidRPr="0036258B" w:rsidRDefault="00F54397" w:rsidP="00DF696E">
            <w:pPr>
              <w:pStyle w:val="TAC"/>
            </w:pPr>
            <w:r w:rsidRPr="0036258B"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200CF" w14:textId="77777777" w:rsidR="00F54397" w:rsidRPr="0036258B" w:rsidRDefault="00F54397" w:rsidP="00DF696E">
            <w:pPr>
              <w:pStyle w:val="TAL"/>
            </w:pPr>
            <w:r w:rsidRPr="0036258B">
              <w:t>pc_ROHC_profile0x0004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5DC0B" w14:textId="77777777" w:rsidR="00F54397" w:rsidRPr="0036258B" w:rsidRDefault="00F54397" w:rsidP="00DF696E">
            <w:pPr>
              <w:pStyle w:val="TAL"/>
            </w:pPr>
          </w:p>
        </w:tc>
      </w:tr>
      <w:tr w:rsidR="00F54397" w:rsidRPr="0036258B" w14:paraId="02E8D4B6" w14:textId="77777777" w:rsidTr="00DF696E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308219" w14:textId="77777777" w:rsidR="00F54397" w:rsidRPr="0036258B" w:rsidRDefault="00F54397" w:rsidP="00DF696E">
            <w:pPr>
              <w:pStyle w:val="TAC"/>
            </w:pPr>
            <w:r w:rsidRPr="0036258B">
              <w:t>44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FBDEC2" w14:textId="77777777" w:rsidR="00F54397" w:rsidRPr="0036258B" w:rsidRDefault="00F54397" w:rsidP="00DF696E">
            <w:pPr>
              <w:pStyle w:val="TAL"/>
            </w:pPr>
            <w:r w:rsidRPr="0036258B">
              <w:rPr>
                <w:lang w:eastAsia="zh-CN"/>
              </w:rPr>
              <w:t>Support for ROHC</w:t>
            </w:r>
            <w:r w:rsidRPr="0036258B">
              <w:t xml:space="preserve"> </w:t>
            </w:r>
            <w:r w:rsidRPr="0036258B">
              <w:rPr>
                <w:lang w:eastAsia="zh-CN"/>
              </w:rPr>
              <w:t>profile0x000</w:t>
            </w:r>
            <w:r w:rsidRPr="0036258B">
              <w:t>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F9DA4F9" w14:textId="77777777" w:rsidR="00F54397" w:rsidRPr="0036258B" w:rsidRDefault="00F54397" w:rsidP="00DF696E">
            <w:pPr>
              <w:pStyle w:val="TAL"/>
            </w:pPr>
            <w:r w:rsidRPr="0036258B">
              <w:t>36.306, 4.3.1.1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EBEE5" w14:textId="77777777" w:rsidR="00F54397" w:rsidRPr="0036258B" w:rsidRDefault="00F54397" w:rsidP="00DF696E">
            <w:pPr>
              <w:pStyle w:val="TAC"/>
            </w:pPr>
            <w:r w:rsidRPr="0036258B"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E3A3F" w14:textId="77777777" w:rsidR="00F54397" w:rsidRPr="0036258B" w:rsidRDefault="00F54397" w:rsidP="00DF696E">
            <w:pPr>
              <w:pStyle w:val="TAL"/>
            </w:pPr>
            <w:r w:rsidRPr="0036258B">
              <w:t>pc_ROHC_profile0x0006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D61AC" w14:textId="77777777" w:rsidR="00F54397" w:rsidRPr="0036258B" w:rsidRDefault="00F54397" w:rsidP="00DF696E">
            <w:pPr>
              <w:pStyle w:val="TAL"/>
            </w:pPr>
          </w:p>
        </w:tc>
      </w:tr>
      <w:tr w:rsidR="00F54397" w:rsidRPr="0036258B" w14:paraId="22AE8A57" w14:textId="77777777" w:rsidTr="00DF696E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34F9B3" w14:textId="77777777" w:rsidR="00F54397" w:rsidRPr="0036258B" w:rsidRDefault="00F54397" w:rsidP="00DF696E">
            <w:pPr>
              <w:pStyle w:val="TAC"/>
            </w:pPr>
            <w:r w:rsidRPr="0036258B">
              <w:t>45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5C089E" w14:textId="77777777" w:rsidR="00F54397" w:rsidRPr="0036258B" w:rsidRDefault="00F54397" w:rsidP="00DF696E">
            <w:pPr>
              <w:pStyle w:val="TAL"/>
            </w:pPr>
            <w:r w:rsidRPr="0036258B">
              <w:rPr>
                <w:lang w:eastAsia="zh-CN"/>
              </w:rPr>
              <w:t>Support for ROHC</w:t>
            </w:r>
            <w:r w:rsidRPr="0036258B">
              <w:t xml:space="preserve"> </w:t>
            </w:r>
            <w:r w:rsidRPr="0036258B">
              <w:rPr>
                <w:lang w:eastAsia="zh-CN"/>
              </w:rPr>
              <w:t>profile0x0</w:t>
            </w:r>
            <w:r w:rsidRPr="0036258B">
              <w:t>101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5C375E8" w14:textId="77777777" w:rsidR="00F54397" w:rsidRPr="0036258B" w:rsidRDefault="00F54397" w:rsidP="00DF696E">
            <w:pPr>
              <w:pStyle w:val="TAL"/>
            </w:pPr>
            <w:r w:rsidRPr="0036258B">
              <w:t>36.306, 4.3.1.1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F1D52" w14:textId="77777777" w:rsidR="00F54397" w:rsidRPr="0036258B" w:rsidRDefault="00F54397" w:rsidP="00DF696E">
            <w:pPr>
              <w:pStyle w:val="TAC"/>
            </w:pPr>
            <w:r w:rsidRPr="0036258B"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4BD09" w14:textId="77777777" w:rsidR="00F54397" w:rsidRPr="0036258B" w:rsidRDefault="00F54397" w:rsidP="00DF696E">
            <w:pPr>
              <w:pStyle w:val="TAL"/>
            </w:pPr>
            <w:r w:rsidRPr="0036258B">
              <w:t>pc_ROHC_profile0x0101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4F1D6" w14:textId="77777777" w:rsidR="00F54397" w:rsidRPr="0036258B" w:rsidRDefault="00F54397" w:rsidP="00DF696E">
            <w:pPr>
              <w:pStyle w:val="TAL"/>
            </w:pPr>
          </w:p>
        </w:tc>
      </w:tr>
      <w:tr w:rsidR="00F54397" w:rsidRPr="0036258B" w14:paraId="2E792368" w14:textId="77777777" w:rsidTr="00DF696E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DFF27" w14:textId="77777777" w:rsidR="00F54397" w:rsidRPr="0036258B" w:rsidRDefault="00F54397" w:rsidP="00DF696E">
            <w:pPr>
              <w:pStyle w:val="TAC"/>
            </w:pPr>
            <w:r w:rsidRPr="0036258B">
              <w:t>46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3242F3" w14:textId="77777777" w:rsidR="00F54397" w:rsidRPr="0036258B" w:rsidRDefault="00F54397" w:rsidP="00DF696E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Support for ROHC</w:t>
            </w:r>
            <w:r w:rsidRPr="0036258B">
              <w:t xml:space="preserve"> </w:t>
            </w:r>
            <w:r w:rsidRPr="0036258B">
              <w:rPr>
                <w:lang w:eastAsia="zh-CN"/>
              </w:rPr>
              <w:t>profile0x0</w:t>
            </w:r>
            <w:r w:rsidRPr="0036258B">
              <w:t>102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E3F3E91" w14:textId="77777777" w:rsidR="00F54397" w:rsidRPr="0036258B" w:rsidRDefault="00F54397" w:rsidP="00DF696E">
            <w:pPr>
              <w:pStyle w:val="TAL"/>
            </w:pPr>
            <w:r w:rsidRPr="0036258B">
              <w:t>36.306, 4.3.1.1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015CC" w14:textId="77777777" w:rsidR="00F54397" w:rsidRPr="0036258B" w:rsidRDefault="00F54397" w:rsidP="00DF696E">
            <w:pPr>
              <w:pStyle w:val="TAC"/>
            </w:pPr>
            <w:r w:rsidRPr="0036258B"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0F3C5" w14:textId="77777777" w:rsidR="00F54397" w:rsidRPr="0036258B" w:rsidRDefault="00F54397" w:rsidP="00DF696E">
            <w:pPr>
              <w:pStyle w:val="TAL"/>
            </w:pPr>
            <w:r w:rsidRPr="0036258B">
              <w:t>pc_ROHC_profile0x0102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4C368" w14:textId="77777777" w:rsidR="00F54397" w:rsidRPr="0036258B" w:rsidRDefault="00F54397" w:rsidP="00DF696E">
            <w:pPr>
              <w:pStyle w:val="TAL"/>
            </w:pPr>
          </w:p>
        </w:tc>
      </w:tr>
      <w:tr w:rsidR="00F54397" w:rsidRPr="0036258B" w14:paraId="150766F6" w14:textId="77777777" w:rsidTr="00DF696E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501037" w14:textId="77777777" w:rsidR="00F54397" w:rsidRPr="0036258B" w:rsidRDefault="00F54397" w:rsidP="00DF696E">
            <w:pPr>
              <w:pStyle w:val="TAC"/>
            </w:pPr>
            <w:r w:rsidRPr="0036258B">
              <w:t>47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8AFA1A" w14:textId="77777777" w:rsidR="00F54397" w:rsidRPr="0036258B" w:rsidRDefault="00F54397" w:rsidP="00DF696E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Support for ROHC</w:t>
            </w:r>
            <w:r w:rsidRPr="0036258B">
              <w:t xml:space="preserve"> </w:t>
            </w:r>
            <w:r w:rsidRPr="0036258B">
              <w:rPr>
                <w:lang w:eastAsia="zh-CN"/>
              </w:rPr>
              <w:t>profile0x0</w:t>
            </w:r>
            <w:r w:rsidRPr="0036258B">
              <w:t>103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8A9957C" w14:textId="77777777" w:rsidR="00F54397" w:rsidRPr="0036258B" w:rsidRDefault="00F54397" w:rsidP="00DF696E">
            <w:pPr>
              <w:pStyle w:val="TAL"/>
            </w:pPr>
            <w:r w:rsidRPr="0036258B">
              <w:t>36.306, 4.3.1.1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867F3" w14:textId="77777777" w:rsidR="00F54397" w:rsidRPr="0036258B" w:rsidRDefault="00F54397" w:rsidP="00DF696E">
            <w:pPr>
              <w:pStyle w:val="TAC"/>
            </w:pPr>
            <w:r w:rsidRPr="0036258B"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8AE11" w14:textId="77777777" w:rsidR="00F54397" w:rsidRPr="0036258B" w:rsidRDefault="00F54397" w:rsidP="00DF696E">
            <w:pPr>
              <w:pStyle w:val="TAL"/>
            </w:pPr>
            <w:r w:rsidRPr="0036258B">
              <w:t>pc_ROHC_profile0x0103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AA562" w14:textId="77777777" w:rsidR="00F54397" w:rsidRPr="0036258B" w:rsidRDefault="00F54397" w:rsidP="00DF696E">
            <w:pPr>
              <w:pStyle w:val="TAL"/>
            </w:pPr>
          </w:p>
        </w:tc>
      </w:tr>
      <w:tr w:rsidR="00F54397" w:rsidRPr="0036258B" w14:paraId="6630E18F" w14:textId="77777777" w:rsidTr="00DF696E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05B459" w14:textId="77777777" w:rsidR="00F54397" w:rsidRPr="0036258B" w:rsidRDefault="00F54397" w:rsidP="00DF696E">
            <w:pPr>
              <w:pStyle w:val="TAC"/>
            </w:pPr>
            <w:r w:rsidRPr="0036258B">
              <w:t>48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E49106" w14:textId="77777777" w:rsidR="00F54397" w:rsidRPr="0036258B" w:rsidRDefault="00F54397" w:rsidP="00DF696E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Support for ROHC</w:t>
            </w:r>
            <w:r w:rsidRPr="0036258B">
              <w:t xml:space="preserve"> </w:t>
            </w:r>
            <w:r w:rsidRPr="0036258B">
              <w:rPr>
                <w:lang w:eastAsia="zh-CN"/>
              </w:rPr>
              <w:t>profile0x0</w:t>
            </w:r>
            <w:r w:rsidRPr="0036258B">
              <w:t>104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49C7316" w14:textId="77777777" w:rsidR="00F54397" w:rsidRPr="0036258B" w:rsidRDefault="00F54397" w:rsidP="00DF696E">
            <w:pPr>
              <w:pStyle w:val="TAL"/>
            </w:pPr>
            <w:r w:rsidRPr="0036258B">
              <w:t>36.306, 4.3.1.1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80004" w14:textId="77777777" w:rsidR="00F54397" w:rsidRPr="0036258B" w:rsidRDefault="00F54397" w:rsidP="00DF696E">
            <w:pPr>
              <w:pStyle w:val="TAC"/>
            </w:pPr>
            <w:r w:rsidRPr="0036258B"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55805" w14:textId="77777777" w:rsidR="00F54397" w:rsidRPr="0036258B" w:rsidRDefault="00F54397" w:rsidP="00DF696E">
            <w:pPr>
              <w:pStyle w:val="TAL"/>
            </w:pPr>
            <w:r w:rsidRPr="0036258B">
              <w:t>pc_ROHC_profile0x0104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E84FD" w14:textId="77777777" w:rsidR="00F54397" w:rsidRPr="0036258B" w:rsidRDefault="00F54397" w:rsidP="00DF696E">
            <w:pPr>
              <w:pStyle w:val="TAL"/>
            </w:pPr>
          </w:p>
        </w:tc>
      </w:tr>
      <w:tr w:rsidR="00F54397" w:rsidRPr="0036258B" w14:paraId="434B4E2D" w14:textId="77777777" w:rsidTr="00DF696E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4A0A54" w14:textId="77777777" w:rsidR="00F54397" w:rsidRPr="0036258B" w:rsidRDefault="00F54397" w:rsidP="00DF696E">
            <w:pPr>
              <w:pStyle w:val="TAC"/>
            </w:pPr>
            <w:r w:rsidRPr="0036258B">
              <w:lastRenderedPageBreak/>
              <w:t>49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7B417C" w14:textId="77777777" w:rsidR="00F54397" w:rsidRPr="0036258B" w:rsidRDefault="00F54397" w:rsidP="00DF696E">
            <w:pPr>
              <w:pStyle w:val="TAL"/>
            </w:pPr>
            <w:r w:rsidRPr="0036258B">
              <w:t>Support of manual CSG selection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68C0D62" w14:textId="77777777" w:rsidR="00F54397" w:rsidRPr="0036258B" w:rsidRDefault="00F54397" w:rsidP="00DF696E">
            <w:pPr>
              <w:pStyle w:val="TAL"/>
            </w:pPr>
            <w:r w:rsidRPr="0036258B">
              <w:t>36.331, Annex B2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A528C" w14:textId="77777777" w:rsidR="00F54397" w:rsidRPr="0036258B" w:rsidRDefault="00F54397" w:rsidP="00DF696E">
            <w:pPr>
              <w:pStyle w:val="TAC"/>
            </w:pPr>
            <w:r w:rsidRPr="0036258B"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DBEEB" w14:textId="77777777" w:rsidR="00F54397" w:rsidRPr="0036258B" w:rsidRDefault="00F54397" w:rsidP="00DF696E">
            <w:pPr>
              <w:pStyle w:val="TAL"/>
            </w:pPr>
            <w:proofErr w:type="spellStart"/>
            <w:r w:rsidRPr="0036258B">
              <w:t>pc_Manual_CSG_Selection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2132A" w14:textId="77777777" w:rsidR="00F54397" w:rsidRPr="0036258B" w:rsidRDefault="00F54397" w:rsidP="00DF696E">
            <w:pPr>
              <w:pStyle w:val="TAL"/>
            </w:pPr>
            <w:r w:rsidRPr="0036258B">
              <w:t>For Rel-8: manual CSG selection is optional.</w:t>
            </w:r>
          </w:p>
          <w:p w14:paraId="7BE60B45" w14:textId="77777777" w:rsidR="00F54397" w:rsidRPr="0036258B" w:rsidRDefault="00F54397" w:rsidP="00DF696E">
            <w:pPr>
              <w:pStyle w:val="TAL"/>
            </w:pPr>
            <w:r w:rsidRPr="0036258B">
              <w:t>For Rel-9 or later releases: manual CSG selection is mandatory for UEs supporting CSG full functionality.</w:t>
            </w:r>
          </w:p>
        </w:tc>
      </w:tr>
      <w:tr w:rsidR="00F54397" w:rsidRPr="0036258B" w14:paraId="34B2CFF2" w14:textId="77777777" w:rsidTr="00DF696E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02F4C8" w14:textId="77777777" w:rsidR="00F54397" w:rsidRPr="0036258B" w:rsidRDefault="00F54397" w:rsidP="00DF696E">
            <w:pPr>
              <w:pStyle w:val="TAC"/>
            </w:pPr>
            <w:r w:rsidRPr="0036258B">
              <w:t>50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756DBA" w14:textId="77777777" w:rsidR="00F54397" w:rsidRPr="0036258B" w:rsidRDefault="00F54397" w:rsidP="00DF696E">
            <w:pPr>
              <w:pStyle w:val="TAL"/>
            </w:pPr>
            <w:r w:rsidRPr="0036258B">
              <w:t xml:space="preserve">Support of </w:t>
            </w:r>
            <w:r w:rsidRPr="0036258B">
              <w:rPr>
                <w:sz w:val="20"/>
              </w:rPr>
              <w:t>semi-persistence scheduling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2FF66F0" w14:textId="77777777" w:rsidR="00F54397" w:rsidRPr="0036258B" w:rsidRDefault="00F54397" w:rsidP="00DF696E">
            <w:pPr>
              <w:pStyle w:val="TAL"/>
            </w:pPr>
            <w:r w:rsidRPr="0036258B">
              <w:t>36.331, Annex B1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CF474" w14:textId="77777777" w:rsidR="00F54397" w:rsidRPr="0036258B" w:rsidRDefault="00F54397" w:rsidP="00DF696E">
            <w:pPr>
              <w:pStyle w:val="TAC"/>
            </w:pPr>
            <w:r w:rsidRPr="0036258B"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AFC3B" w14:textId="77777777" w:rsidR="00F54397" w:rsidRPr="0036258B" w:rsidRDefault="00F54397" w:rsidP="00DF696E">
            <w:pPr>
              <w:pStyle w:val="TAL"/>
            </w:pPr>
            <w:proofErr w:type="spellStart"/>
            <w:r w:rsidRPr="0036258B">
              <w:rPr>
                <w:sz w:val="20"/>
              </w:rPr>
              <w:t>pc_</w:t>
            </w:r>
            <w:r w:rsidRPr="0036258B">
              <w:t>S</w:t>
            </w:r>
            <w:r w:rsidRPr="0036258B">
              <w:rPr>
                <w:sz w:val="20"/>
              </w:rPr>
              <w:t>emi_</w:t>
            </w:r>
            <w:r w:rsidRPr="0036258B">
              <w:t>P</w:t>
            </w:r>
            <w:r w:rsidRPr="0036258B">
              <w:rPr>
                <w:sz w:val="20"/>
              </w:rPr>
              <w:t>ersistence_</w:t>
            </w:r>
            <w:r w:rsidRPr="0036258B">
              <w:t>S</w:t>
            </w:r>
            <w:r w:rsidRPr="0036258B">
              <w:rPr>
                <w:sz w:val="20"/>
              </w:rPr>
              <w:t>cheduling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B211A" w14:textId="77777777" w:rsidR="00F54397" w:rsidRPr="0036258B" w:rsidRDefault="00F54397" w:rsidP="00DF696E">
            <w:pPr>
              <w:pStyle w:val="TAL"/>
            </w:pPr>
            <w:r w:rsidRPr="0036258B">
              <w:t xml:space="preserve">For Rel-8: </w:t>
            </w:r>
            <w:r w:rsidRPr="0036258B">
              <w:rPr>
                <w:sz w:val="20"/>
              </w:rPr>
              <w:t xml:space="preserve">semi-persistence scheduling is mandatory if </w:t>
            </w:r>
            <w:r w:rsidRPr="0036258B">
              <w:t>pc_FeatrGrp_3 is set to true.</w:t>
            </w:r>
          </w:p>
          <w:p w14:paraId="2201A8BB" w14:textId="77777777" w:rsidR="00F54397" w:rsidRPr="0036258B" w:rsidRDefault="00F54397" w:rsidP="00DF696E">
            <w:pPr>
              <w:pStyle w:val="TAL"/>
            </w:pPr>
            <w:r w:rsidRPr="0036258B">
              <w:t xml:space="preserve">For Rel-9 or later releases: </w:t>
            </w:r>
            <w:r w:rsidRPr="0036258B">
              <w:rPr>
                <w:sz w:val="20"/>
              </w:rPr>
              <w:t xml:space="preserve">semi-persistence scheduling is mandatory if </w:t>
            </w:r>
            <w:r w:rsidRPr="0036258B">
              <w:t>pc_FeatrGrp_29 is set to true.</w:t>
            </w:r>
          </w:p>
        </w:tc>
      </w:tr>
      <w:tr w:rsidR="00F54397" w:rsidRPr="0036258B" w14:paraId="7811112C" w14:textId="77777777" w:rsidTr="00DF696E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E051BA" w14:textId="77777777" w:rsidR="00F54397" w:rsidRPr="0036258B" w:rsidRDefault="00F54397" w:rsidP="00DF696E">
            <w:pPr>
              <w:pStyle w:val="TAC"/>
            </w:pPr>
            <w:r w:rsidRPr="0036258B">
              <w:t>51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AC2C1B" w14:textId="77777777" w:rsidR="00F54397" w:rsidRPr="0036258B" w:rsidRDefault="00F54397" w:rsidP="00DF696E">
            <w:pPr>
              <w:pStyle w:val="TAL"/>
            </w:pPr>
            <w:r w:rsidRPr="0036258B">
              <w:t>Support of</w:t>
            </w:r>
            <w:r w:rsidRPr="0036258B">
              <w:rPr>
                <w:sz w:val="20"/>
              </w:rPr>
              <w:t xml:space="preserve"> TTI bundling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A24D1FD" w14:textId="77777777" w:rsidR="00F54397" w:rsidRPr="0036258B" w:rsidRDefault="00F54397" w:rsidP="00DF696E">
            <w:pPr>
              <w:pStyle w:val="TAL"/>
            </w:pPr>
            <w:r w:rsidRPr="0036258B">
              <w:t>36.331, Annex B1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8AA01" w14:textId="77777777" w:rsidR="00F54397" w:rsidRPr="0036258B" w:rsidRDefault="00F54397" w:rsidP="00DF696E">
            <w:pPr>
              <w:pStyle w:val="TAC"/>
            </w:pPr>
            <w:r w:rsidRPr="0036258B"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ED30F" w14:textId="77777777" w:rsidR="00F54397" w:rsidRPr="0036258B" w:rsidRDefault="00F54397" w:rsidP="00DF696E">
            <w:pPr>
              <w:pStyle w:val="TAL"/>
            </w:pPr>
            <w:proofErr w:type="spellStart"/>
            <w:r w:rsidRPr="0036258B">
              <w:rPr>
                <w:sz w:val="20"/>
              </w:rPr>
              <w:t>pc_TTI_</w:t>
            </w:r>
            <w:r w:rsidRPr="0036258B">
              <w:t>B</w:t>
            </w:r>
            <w:r w:rsidRPr="0036258B">
              <w:rPr>
                <w:sz w:val="20"/>
              </w:rPr>
              <w:t>undling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3D976" w14:textId="77777777" w:rsidR="00F54397" w:rsidRPr="0036258B" w:rsidRDefault="00F54397" w:rsidP="00DF696E">
            <w:pPr>
              <w:pStyle w:val="TAL"/>
            </w:pPr>
            <w:r w:rsidRPr="0036258B">
              <w:t xml:space="preserve">For Rel-8: </w:t>
            </w:r>
            <w:r w:rsidRPr="0036258B">
              <w:rPr>
                <w:sz w:val="20"/>
              </w:rPr>
              <w:t xml:space="preserve">TTI bundling is mandatory if </w:t>
            </w:r>
            <w:r w:rsidRPr="0036258B">
              <w:t>pc_FeatrGrp_3 is set to true.</w:t>
            </w:r>
          </w:p>
          <w:p w14:paraId="3DAA7D1A" w14:textId="77777777" w:rsidR="00F54397" w:rsidRPr="0036258B" w:rsidRDefault="00F54397" w:rsidP="00DF696E">
            <w:pPr>
              <w:pStyle w:val="TAL"/>
            </w:pPr>
            <w:r w:rsidRPr="0036258B">
              <w:t xml:space="preserve">For Rel-9 or later releases TDD: </w:t>
            </w:r>
            <w:r w:rsidRPr="0036258B">
              <w:rPr>
                <w:sz w:val="20"/>
              </w:rPr>
              <w:t xml:space="preserve">TTI bundling is mandatory if </w:t>
            </w:r>
            <w:r w:rsidRPr="0036258B">
              <w:t>pc_FeatrGrp_28 is set to true.</w:t>
            </w:r>
          </w:p>
          <w:p w14:paraId="508E243D" w14:textId="77777777" w:rsidR="00F54397" w:rsidRPr="0036258B" w:rsidRDefault="00F54397" w:rsidP="00DF696E">
            <w:pPr>
              <w:pStyle w:val="TAL"/>
            </w:pPr>
            <w:r w:rsidRPr="0036258B">
              <w:t>For Rel-9 or later releases FDD: TTI bundling is mandatory.</w:t>
            </w:r>
          </w:p>
        </w:tc>
      </w:tr>
      <w:tr w:rsidR="00F54397" w:rsidRPr="0036258B" w14:paraId="069E7C29" w14:textId="77777777" w:rsidTr="00DF696E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CCBD18" w14:textId="77777777" w:rsidR="00F54397" w:rsidRPr="0036258B" w:rsidRDefault="00F54397" w:rsidP="00DF696E">
            <w:pPr>
              <w:pStyle w:val="TAC"/>
            </w:pPr>
            <w:r w:rsidRPr="0036258B">
              <w:t>52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7F2226" w14:textId="77777777" w:rsidR="00F54397" w:rsidRPr="0036258B" w:rsidRDefault="00F54397" w:rsidP="00DF696E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Support for inter-RAT PS handover from E-UTRAN to GERAN.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64E033E" w14:textId="77777777" w:rsidR="00F54397" w:rsidRPr="0036258B" w:rsidRDefault="00F54397" w:rsidP="00DF696E">
            <w:pPr>
              <w:pStyle w:val="TAL"/>
            </w:pPr>
            <w:r w:rsidRPr="0036258B">
              <w:t>36.306, 4.3.7.11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F2987" w14:textId="77777777" w:rsidR="00F54397" w:rsidRPr="0036258B" w:rsidRDefault="00F54397" w:rsidP="00DF696E">
            <w:pPr>
              <w:pStyle w:val="TAC"/>
            </w:pPr>
            <w:r w:rsidRPr="0036258B"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90F3D" w14:textId="77777777" w:rsidR="00F54397" w:rsidRPr="0036258B" w:rsidRDefault="00F54397" w:rsidP="00DF696E">
            <w:pPr>
              <w:pStyle w:val="TAL"/>
            </w:pPr>
            <w:r w:rsidRPr="0036258B">
              <w:t>pc_E_UTRAN_2_GERAN_PSHO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A5FEA" w14:textId="77777777" w:rsidR="00F54397" w:rsidRPr="0036258B" w:rsidRDefault="00F54397" w:rsidP="00DF696E">
            <w:pPr>
              <w:pStyle w:val="TAL"/>
            </w:pPr>
          </w:p>
        </w:tc>
      </w:tr>
      <w:tr w:rsidR="00F54397" w:rsidRPr="0036258B" w14:paraId="7A537BB8" w14:textId="77777777" w:rsidTr="00DF696E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0DF6CE" w14:textId="77777777" w:rsidR="00F54397" w:rsidRPr="0036258B" w:rsidRDefault="00F54397" w:rsidP="00DF696E">
            <w:pPr>
              <w:pStyle w:val="TAC"/>
            </w:pPr>
            <w:r w:rsidRPr="0036258B">
              <w:t>53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C2025E" w14:textId="77777777" w:rsidR="00F54397" w:rsidRPr="0036258B" w:rsidRDefault="00F54397" w:rsidP="00DF696E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Support of inter-RAT PS handover to E-UTRA (TDD) from UTRA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8E1BF91" w14:textId="77777777" w:rsidR="00F54397" w:rsidRPr="0036258B" w:rsidRDefault="00F54397" w:rsidP="00DF696E">
            <w:pPr>
              <w:pStyle w:val="TAL"/>
            </w:pPr>
            <w:r w:rsidRPr="0036258B">
              <w:t>25.306, 4.7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EFB69" w14:textId="77777777" w:rsidR="00F54397" w:rsidRPr="0036258B" w:rsidRDefault="00F54397" w:rsidP="00DF696E">
            <w:pPr>
              <w:pStyle w:val="TAC"/>
            </w:pPr>
            <w:r w:rsidRPr="0036258B"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FCDE7" w14:textId="77777777" w:rsidR="00F54397" w:rsidRPr="0036258B" w:rsidRDefault="00F54397" w:rsidP="00DF696E">
            <w:pPr>
              <w:pStyle w:val="TAL"/>
            </w:pPr>
            <w:proofErr w:type="spellStart"/>
            <w:r w:rsidRPr="0036258B">
              <w:t>pc_HO_from_UTRA_to_eTDD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AD9D4" w14:textId="77777777" w:rsidR="00F54397" w:rsidRPr="0036258B" w:rsidRDefault="00F54397" w:rsidP="00DF696E">
            <w:pPr>
              <w:pStyle w:val="TAL"/>
            </w:pPr>
          </w:p>
        </w:tc>
      </w:tr>
      <w:tr w:rsidR="00F54397" w:rsidRPr="0036258B" w14:paraId="3FCA9AC6" w14:textId="77777777" w:rsidTr="00DF696E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BE3CA6" w14:textId="77777777" w:rsidR="00F54397" w:rsidRPr="0036258B" w:rsidRDefault="00F54397" w:rsidP="00DF696E">
            <w:pPr>
              <w:pStyle w:val="TAC"/>
            </w:pPr>
            <w:r w:rsidRPr="0036258B">
              <w:t>54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29A16A" w14:textId="77777777" w:rsidR="00F54397" w:rsidRPr="0036258B" w:rsidRDefault="00F54397" w:rsidP="00DF696E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Support for UE requested modification of network allocated TFTs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8225C1E" w14:textId="77777777" w:rsidR="00F54397" w:rsidRPr="0036258B" w:rsidRDefault="00F54397" w:rsidP="00DF696E">
            <w:pPr>
              <w:pStyle w:val="TAL"/>
            </w:pPr>
            <w:r w:rsidRPr="0036258B">
              <w:t>24.301, 6.5.4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4A113" w14:textId="77777777" w:rsidR="00F54397" w:rsidRPr="0036258B" w:rsidRDefault="00F54397" w:rsidP="00DF696E">
            <w:pPr>
              <w:pStyle w:val="TAC"/>
            </w:pPr>
            <w:r w:rsidRPr="0036258B"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415E4" w14:textId="77777777" w:rsidR="00F54397" w:rsidRPr="0036258B" w:rsidRDefault="00F54397" w:rsidP="00DF696E">
            <w:pPr>
              <w:pStyle w:val="TAL"/>
            </w:pPr>
            <w:proofErr w:type="spellStart"/>
            <w:r w:rsidRPr="0036258B">
              <w:t>pc_ESM_UE_Modification_NW_TFT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8AA51" w14:textId="77777777" w:rsidR="00F54397" w:rsidRPr="0036258B" w:rsidRDefault="00F54397" w:rsidP="00DF696E">
            <w:pPr>
              <w:pStyle w:val="TAL"/>
            </w:pPr>
          </w:p>
        </w:tc>
      </w:tr>
      <w:tr w:rsidR="00F54397" w:rsidRPr="0036258B" w14:paraId="61C5E46E" w14:textId="77777777" w:rsidTr="00DF696E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A0845B" w14:textId="77777777" w:rsidR="00F54397" w:rsidRPr="0036258B" w:rsidRDefault="00F54397" w:rsidP="00DF696E">
            <w:pPr>
              <w:pStyle w:val="TAC"/>
            </w:pPr>
            <w:r w:rsidRPr="0036258B">
              <w:t>55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027C83" w14:textId="77777777" w:rsidR="00F54397" w:rsidRPr="0036258B" w:rsidRDefault="00F54397" w:rsidP="00DF696E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Support of automatic re-activation of the EPS bearer(s) during Network Initiated Detach even though UE has initiated a detach procedure with detach type set to "EPS detach" or "combined EPS/IMSI detach"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96F852F" w14:textId="77777777" w:rsidR="00F54397" w:rsidRPr="0036258B" w:rsidRDefault="00F54397" w:rsidP="00DF696E">
            <w:pPr>
              <w:pStyle w:val="TAL"/>
            </w:pPr>
            <w:r w:rsidRPr="0036258B">
              <w:t>24.301, 5.5.2.2.4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51C84" w14:textId="77777777" w:rsidR="00F54397" w:rsidRPr="0036258B" w:rsidRDefault="00F54397" w:rsidP="00DF696E">
            <w:pPr>
              <w:jc w:val="center"/>
            </w:pPr>
            <w:r w:rsidRPr="0036258B">
              <w:rPr>
                <w:rFonts w:ascii="Arial" w:hAnsi="Arial"/>
                <w:sz w:val="18"/>
              </w:rPr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3AF85" w14:textId="77777777" w:rsidR="00F54397" w:rsidRPr="0036258B" w:rsidRDefault="00F54397" w:rsidP="00DF696E">
            <w:pPr>
              <w:pStyle w:val="TAC"/>
            </w:pPr>
            <w:proofErr w:type="spellStart"/>
            <w:r w:rsidRPr="0036258B">
              <w:t>pc_Re_Attach_AfterDetachColl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16AAB" w14:textId="77777777" w:rsidR="00F54397" w:rsidRPr="0036258B" w:rsidRDefault="00F54397" w:rsidP="00DF696E">
            <w:pPr>
              <w:keepNext/>
              <w:keepLines/>
              <w:spacing w:after="0"/>
            </w:pPr>
          </w:p>
        </w:tc>
      </w:tr>
      <w:tr w:rsidR="00F54397" w:rsidRPr="0036258B" w14:paraId="4E558019" w14:textId="77777777" w:rsidTr="00DF696E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D946A5" w14:textId="77777777" w:rsidR="00F54397" w:rsidRPr="0036258B" w:rsidRDefault="00F54397" w:rsidP="00DF696E">
            <w:pPr>
              <w:pStyle w:val="TAC"/>
            </w:pPr>
            <w:r w:rsidRPr="0036258B">
              <w:t>56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781D5B" w14:textId="77777777" w:rsidR="00F54397" w:rsidRPr="0036258B" w:rsidRDefault="00F54397" w:rsidP="00DF696E">
            <w:pPr>
              <w:pStyle w:val="TAL"/>
            </w:pPr>
            <w:r w:rsidRPr="0036258B">
              <w:rPr>
                <w:lang w:eastAsia="zh-CN"/>
              </w:rPr>
              <w:t xml:space="preserve">Support of </w:t>
            </w:r>
            <w:proofErr w:type="spellStart"/>
            <w:r w:rsidRPr="0036258B">
              <w:t>Squal</w:t>
            </w:r>
            <w:proofErr w:type="spellEnd"/>
            <w:r w:rsidRPr="0036258B">
              <w:t xml:space="preserve"> based cell reselection to UTRAN from E-UTRAN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40AF7D0" w14:textId="77777777" w:rsidR="00F54397" w:rsidRPr="0036258B" w:rsidRDefault="00F54397" w:rsidP="00DF696E">
            <w:pPr>
              <w:pStyle w:val="TAL"/>
            </w:pPr>
            <w:r w:rsidRPr="0036258B">
              <w:t>25.304, 5.2.6.1.4a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1B28B" w14:textId="77777777" w:rsidR="00F54397" w:rsidRPr="0036258B" w:rsidRDefault="00F54397" w:rsidP="00DF696E">
            <w:pPr>
              <w:pStyle w:val="TAC"/>
            </w:pPr>
            <w:r w:rsidRPr="0036258B">
              <w:t>Rel-9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B3904" w14:textId="77777777" w:rsidR="00F54397" w:rsidRPr="0036258B" w:rsidRDefault="00F54397" w:rsidP="00DF696E">
            <w:pPr>
              <w:pStyle w:val="TAL"/>
            </w:pPr>
            <w:proofErr w:type="spellStart"/>
            <w:r w:rsidRPr="0036258B">
              <w:t>pc_Squal_based_CellReselection_to_UTRAN_from_E_UTRAN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722FA" w14:textId="77777777" w:rsidR="00F54397" w:rsidRPr="0036258B" w:rsidRDefault="00F54397" w:rsidP="00DF696E">
            <w:pPr>
              <w:pStyle w:val="TAL"/>
            </w:pPr>
          </w:p>
        </w:tc>
      </w:tr>
      <w:tr w:rsidR="00F54397" w:rsidRPr="0036258B" w14:paraId="1159A7F3" w14:textId="77777777" w:rsidTr="00DF696E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203086" w14:textId="77777777" w:rsidR="00F54397" w:rsidRPr="0036258B" w:rsidRDefault="00F54397" w:rsidP="00DF696E">
            <w:pPr>
              <w:pStyle w:val="TAC"/>
            </w:pPr>
            <w:r w:rsidRPr="0036258B">
              <w:t>57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F25EAC" w14:textId="77777777" w:rsidR="00F54397" w:rsidRPr="0036258B" w:rsidRDefault="00F54397" w:rsidP="00DF696E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 xml:space="preserve">Support of </w:t>
            </w:r>
            <w:proofErr w:type="spellStart"/>
            <w:r w:rsidRPr="0036258B">
              <w:t>Squal</w:t>
            </w:r>
            <w:proofErr w:type="spellEnd"/>
            <w:r w:rsidRPr="0036258B">
              <w:t xml:space="preserve"> based cell reselection to E-UTRAN from UTRAN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F26A5BC" w14:textId="77777777" w:rsidR="00F54397" w:rsidRPr="0036258B" w:rsidRDefault="00F54397" w:rsidP="00DF696E">
            <w:pPr>
              <w:pStyle w:val="TAL"/>
            </w:pPr>
            <w:r w:rsidRPr="0036258B">
              <w:t>36.304, 5.2.4.5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0C814" w14:textId="77777777" w:rsidR="00F54397" w:rsidRPr="0036258B" w:rsidRDefault="00F54397" w:rsidP="00DF696E">
            <w:pPr>
              <w:pStyle w:val="TAC"/>
            </w:pPr>
            <w:r w:rsidRPr="0036258B">
              <w:t>Rel-9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89C9B" w14:textId="77777777" w:rsidR="00F54397" w:rsidRPr="0036258B" w:rsidRDefault="00F54397" w:rsidP="00DF696E">
            <w:pPr>
              <w:pStyle w:val="TAL"/>
            </w:pPr>
            <w:proofErr w:type="spellStart"/>
            <w:r w:rsidRPr="0036258B">
              <w:t>pc_Squal_based_CellReselection_to_E_UTRAN_from_UTRAN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CAB05" w14:textId="77777777" w:rsidR="00F54397" w:rsidRPr="0036258B" w:rsidRDefault="00F54397" w:rsidP="00DF696E">
            <w:pPr>
              <w:pStyle w:val="TAL"/>
            </w:pPr>
          </w:p>
        </w:tc>
      </w:tr>
      <w:tr w:rsidR="00F54397" w:rsidRPr="0036258B" w14:paraId="4FA08956" w14:textId="77777777" w:rsidTr="00DF696E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8CD38B" w14:textId="77777777" w:rsidR="00F54397" w:rsidRPr="0036258B" w:rsidRDefault="00F54397" w:rsidP="00DF696E">
            <w:pPr>
              <w:pStyle w:val="TAC"/>
            </w:pPr>
            <w:r w:rsidRPr="0036258B">
              <w:t>58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9C532A" w14:textId="77777777" w:rsidR="00F54397" w:rsidRPr="0036258B" w:rsidRDefault="00F54397" w:rsidP="00DF696E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Support of CMAS message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82F39A9" w14:textId="77777777" w:rsidR="00F54397" w:rsidRPr="0036258B" w:rsidRDefault="00F54397" w:rsidP="00DF696E">
            <w:pPr>
              <w:pStyle w:val="TAL"/>
            </w:pPr>
            <w:r w:rsidRPr="0036258B">
              <w:t>36.331, 5.2.1.5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40C91" w14:textId="77777777" w:rsidR="00F54397" w:rsidRPr="0036258B" w:rsidRDefault="00F54397" w:rsidP="00DF696E">
            <w:pPr>
              <w:pStyle w:val="TAC"/>
            </w:pPr>
            <w:r w:rsidRPr="0036258B">
              <w:t>Rel-9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30066" w14:textId="77777777" w:rsidR="00F54397" w:rsidRPr="0036258B" w:rsidRDefault="00F54397" w:rsidP="00DF696E">
            <w:pPr>
              <w:pStyle w:val="TAL"/>
            </w:pPr>
            <w:proofErr w:type="spellStart"/>
            <w:r w:rsidRPr="0036258B">
              <w:t>pc_CMAS_Message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32E35" w14:textId="77777777" w:rsidR="00F54397" w:rsidRPr="0036258B" w:rsidRDefault="00F54397" w:rsidP="00DF696E">
            <w:pPr>
              <w:pStyle w:val="TAL"/>
            </w:pPr>
          </w:p>
        </w:tc>
      </w:tr>
      <w:tr w:rsidR="00F54397" w:rsidRPr="0036258B" w14:paraId="0EAD79EB" w14:textId="77777777" w:rsidTr="00DF696E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C1792A" w14:textId="77777777" w:rsidR="00F54397" w:rsidRPr="0036258B" w:rsidRDefault="00F54397" w:rsidP="00DF696E">
            <w:pPr>
              <w:pStyle w:val="TAC"/>
            </w:pPr>
            <w:r w:rsidRPr="0036258B">
              <w:t>59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5220B2" w14:textId="77777777" w:rsidR="00F54397" w:rsidRPr="0036258B" w:rsidRDefault="00F54397" w:rsidP="00DF696E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Void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ABCF760" w14:textId="77777777" w:rsidR="00F54397" w:rsidRPr="0036258B" w:rsidRDefault="00F54397" w:rsidP="00DF696E">
            <w:pPr>
              <w:pStyle w:val="T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AE5E1" w14:textId="77777777" w:rsidR="00F54397" w:rsidRPr="0036258B" w:rsidRDefault="00F54397" w:rsidP="00DF696E">
            <w:pPr>
              <w:pStyle w:val="TAC"/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1D7EE" w14:textId="77777777" w:rsidR="00F54397" w:rsidRPr="0036258B" w:rsidRDefault="00F54397" w:rsidP="00DF696E">
            <w:pPr>
              <w:pStyle w:val="TAL"/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5B494" w14:textId="77777777" w:rsidR="00F54397" w:rsidRPr="0036258B" w:rsidRDefault="00F54397" w:rsidP="00DF696E">
            <w:pPr>
              <w:pStyle w:val="TAL"/>
            </w:pPr>
          </w:p>
        </w:tc>
      </w:tr>
      <w:tr w:rsidR="00F54397" w:rsidRPr="0036258B" w14:paraId="36DD2AA3" w14:textId="77777777" w:rsidTr="00DF696E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2AF248" w14:textId="77777777" w:rsidR="00F54397" w:rsidRPr="0036258B" w:rsidRDefault="00F54397" w:rsidP="00DF696E">
            <w:pPr>
              <w:pStyle w:val="TAC"/>
            </w:pPr>
            <w:r w:rsidRPr="0036258B">
              <w:t>60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9D79B0" w14:textId="77777777" w:rsidR="00F54397" w:rsidRPr="0036258B" w:rsidRDefault="00F54397" w:rsidP="00DF696E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Void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652445C" w14:textId="77777777" w:rsidR="00F54397" w:rsidRPr="0036258B" w:rsidRDefault="00F54397" w:rsidP="00DF696E">
            <w:pPr>
              <w:pStyle w:val="T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534CC" w14:textId="77777777" w:rsidR="00F54397" w:rsidRPr="0036258B" w:rsidRDefault="00F54397" w:rsidP="00DF696E">
            <w:pPr>
              <w:pStyle w:val="TAC"/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73280" w14:textId="77777777" w:rsidR="00F54397" w:rsidRPr="0036258B" w:rsidRDefault="00F54397" w:rsidP="00DF696E">
            <w:pPr>
              <w:pStyle w:val="TAL"/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941C7" w14:textId="77777777" w:rsidR="00F54397" w:rsidRPr="0036258B" w:rsidRDefault="00F54397" w:rsidP="00DF696E">
            <w:pPr>
              <w:pStyle w:val="TAL"/>
            </w:pPr>
          </w:p>
        </w:tc>
      </w:tr>
      <w:tr w:rsidR="00F54397" w:rsidRPr="0036258B" w14:paraId="50BCBF7E" w14:textId="77777777" w:rsidTr="00DF696E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B983A8" w14:textId="77777777" w:rsidR="00F54397" w:rsidRPr="0036258B" w:rsidRDefault="00F54397" w:rsidP="00DF696E">
            <w:pPr>
              <w:pStyle w:val="TAL"/>
              <w:jc w:val="center"/>
            </w:pPr>
            <w:r w:rsidRPr="0036258B">
              <w:t>61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FCB912" w14:textId="77777777" w:rsidR="00F54397" w:rsidRPr="0036258B" w:rsidRDefault="00F54397" w:rsidP="00DF696E">
            <w:pPr>
              <w:pStyle w:val="TAL"/>
              <w:rPr>
                <w:lang w:eastAsia="zh-CN"/>
              </w:rPr>
            </w:pPr>
            <w:r w:rsidRPr="0036258B">
              <w:t>V</w:t>
            </w:r>
            <w:r w:rsidRPr="0036258B">
              <w:rPr>
                <w:lang w:eastAsia="zh-CN"/>
              </w:rPr>
              <w:t>oid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A54B6BC" w14:textId="77777777" w:rsidR="00F54397" w:rsidRPr="0036258B" w:rsidRDefault="00F54397" w:rsidP="00DF696E">
            <w:pPr>
              <w:pStyle w:val="T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34A46" w14:textId="77777777" w:rsidR="00F54397" w:rsidRPr="0036258B" w:rsidRDefault="00F54397" w:rsidP="00DF696E">
            <w:pPr>
              <w:pStyle w:val="TAL"/>
              <w:jc w:val="center"/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5428F" w14:textId="77777777" w:rsidR="00F54397" w:rsidRPr="0036258B" w:rsidRDefault="00F54397" w:rsidP="00DF696E">
            <w:pPr>
              <w:pStyle w:val="TAL"/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74DB4" w14:textId="77777777" w:rsidR="00F54397" w:rsidRPr="0036258B" w:rsidRDefault="00F54397" w:rsidP="00DF696E">
            <w:pPr>
              <w:pStyle w:val="TAL"/>
            </w:pPr>
          </w:p>
        </w:tc>
      </w:tr>
      <w:tr w:rsidR="00F54397" w:rsidRPr="0036258B" w14:paraId="7B2B25AF" w14:textId="77777777" w:rsidTr="00DF696E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0B1B17" w14:textId="77777777" w:rsidR="00F54397" w:rsidRPr="0036258B" w:rsidRDefault="00F54397" w:rsidP="00DF696E">
            <w:pPr>
              <w:pStyle w:val="TAL"/>
              <w:jc w:val="center"/>
            </w:pPr>
            <w:r w:rsidRPr="0036258B">
              <w:t>62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1B24C8" w14:textId="77777777" w:rsidR="00F54397" w:rsidRPr="0036258B" w:rsidRDefault="00F54397" w:rsidP="00DF696E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Support of logged measurements in RRC_IDLE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15F0E5B" w14:textId="77777777" w:rsidR="00F54397" w:rsidRPr="0036258B" w:rsidRDefault="00F54397" w:rsidP="00DF696E">
            <w:pPr>
              <w:pStyle w:val="TAL"/>
            </w:pPr>
            <w:r w:rsidRPr="0036258B">
              <w:t>36.306, 4.3.13.1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6A302" w14:textId="77777777" w:rsidR="00F54397" w:rsidRPr="0036258B" w:rsidRDefault="00F54397" w:rsidP="00DF696E">
            <w:pPr>
              <w:pStyle w:val="TAL"/>
              <w:jc w:val="center"/>
            </w:pPr>
            <w:r w:rsidRPr="0036258B">
              <w:t>Rel-10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8576B" w14:textId="77777777" w:rsidR="00F54397" w:rsidRPr="0036258B" w:rsidRDefault="00F54397" w:rsidP="00DF696E">
            <w:pPr>
              <w:pStyle w:val="TAL"/>
            </w:pPr>
            <w:proofErr w:type="spellStart"/>
            <w:r w:rsidRPr="0036258B">
              <w:t>pc_LoggedMeasurementsIdle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E9FF3" w14:textId="77777777" w:rsidR="00F54397" w:rsidRPr="0036258B" w:rsidRDefault="00F54397" w:rsidP="00DF696E">
            <w:pPr>
              <w:pStyle w:val="TAL"/>
            </w:pPr>
          </w:p>
        </w:tc>
      </w:tr>
      <w:tr w:rsidR="00F54397" w:rsidRPr="0036258B" w14:paraId="39A59D7E" w14:textId="77777777" w:rsidTr="00DF696E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51A6CE" w14:textId="77777777" w:rsidR="00F54397" w:rsidRPr="0036258B" w:rsidRDefault="00F54397" w:rsidP="00DF696E">
            <w:pPr>
              <w:pStyle w:val="TAL"/>
              <w:jc w:val="center"/>
            </w:pPr>
            <w:r w:rsidRPr="0036258B">
              <w:t>63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790CD1" w14:textId="77777777" w:rsidR="00F54397" w:rsidRPr="0036258B" w:rsidRDefault="00F54397" w:rsidP="00DF696E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Support of standalone GNSS receiver to provide detailed location information in RRC measurement report and logged measurements in RRC_IDLE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2EDA1EA" w14:textId="77777777" w:rsidR="00F54397" w:rsidRPr="0036258B" w:rsidRDefault="00F54397" w:rsidP="00DF696E">
            <w:pPr>
              <w:pStyle w:val="TAL"/>
            </w:pPr>
            <w:r w:rsidRPr="0036258B">
              <w:t>36.306, 4.3.13.2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96EBD" w14:textId="77777777" w:rsidR="00F54397" w:rsidRPr="0036258B" w:rsidRDefault="00F54397" w:rsidP="00DF696E">
            <w:pPr>
              <w:pStyle w:val="TAL"/>
              <w:jc w:val="center"/>
            </w:pPr>
            <w:r w:rsidRPr="0036258B">
              <w:t>Rel-10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A359B" w14:textId="77777777" w:rsidR="00F54397" w:rsidRPr="0036258B" w:rsidRDefault="00F54397" w:rsidP="00DF696E">
            <w:pPr>
              <w:pStyle w:val="TAL"/>
            </w:pPr>
            <w:proofErr w:type="spellStart"/>
            <w:r w:rsidRPr="0036258B">
              <w:t>pc_standaloneGNSS_Location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75931" w14:textId="77777777" w:rsidR="00F54397" w:rsidRPr="0036258B" w:rsidRDefault="00F54397" w:rsidP="00DF696E">
            <w:pPr>
              <w:pStyle w:val="TAL"/>
            </w:pPr>
          </w:p>
        </w:tc>
      </w:tr>
      <w:tr w:rsidR="00F54397" w:rsidRPr="0036258B" w14:paraId="2CBDDA68" w14:textId="77777777" w:rsidTr="00DF696E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97CBCF" w14:textId="77777777" w:rsidR="00F54397" w:rsidRPr="0036258B" w:rsidRDefault="00F54397" w:rsidP="00DF696E">
            <w:pPr>
              <w:pStyle w:val="TAL"/>
              <w:jc w:val="center"/>
            </w:pPr>
            <w:r w:rsidRPr="0036258B">
              <w:t>64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72804A" w14:textId="77777777" w:rsidR="00F54397" w:rsidRPr="0036258B" w:rsidRDefault="00F54397" w:rsidP="00DF696E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Support of automatic re-activation of the EPS bearer(s)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EB08AA5" w14:textId="77777777" w:rsidR="00F54397" w:rsidRPr="0036258B" w:rsidRDefault="00F54397" w:rsidP="00DF696E">
            <w:pPr>
              <w:pStyle w:val="TAL"/>
            </w:pPr>
            <w:r w:rsidRPr="0036258B">
              <w:rPr>
                <w:lang w:eastAsia="zh-CN"/>
              </w:rPr>
              <w:t>24.301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3CE22" w14:textId="77777777" w:rsidR="00F54397" w:rsidRPr="0036258B" w:rsidRDefault="00F54397" w:rsidP="00DF696E">
            <w:pPr>
              <w:pStyle w:val="TAL"/>
              <w:jc w:val="center"/>
            </w:pPr>
            <w:r w:rsidRPr="0036258B">
              <w:rPr>
                <w:lang w:eastAsia="zh-CN"/>
              </w:rPr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7C14C" w14:textId="77777777" w:rsidR="00F54397" w:rsidRPr="0036258B" w:rsidRDefault="00F54397" w:rsidP="00DF696E">
            <w:pPr>
              <w:pStyle w:val="TAL"/>
            </w:pPr>
            <w:proofErr w:type="spellStart"/>
            <w:r w:rsidRPr="0036258B">
              <w:t>pc_Automatic_EPS_Re_Attach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F5D60" w14:textId="77777777" w:rsidR="00F54397" w:rsidRPr="0036258B" w:rsidRDefault="00F54397" w:rsidP="00DF696E">
            <w:pPr>
              <w:pStyle w:val="TAL"/>
            </w:pPr>
          </w:p>
        </w:tc>
      </w:tr>
      <w:tr w:rsidR="00F54397" w:rsidRPr="0036258B" w14:paraId="5DD82929" w14:textId="77777777" w:rsidTr="00DF696E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7099E8" w14:textId="77777777" w:rsidR="00F54397" w:rsidRPr="0036258B" w:rsidRDefault="00F54397" w:rsidP="00DF696E">
            <w:pPr>
              <w:pStyle w:val="TAC"/>
            </w:pPr>
            <w:r w:rsidRPr="0036258B">
              <w:t>65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CD0FC2" w14:textId="77777777" w:rsidR="00F54397" w:rsidRPr="0036258B" w:rsidRDefault="00F54397" w:rsidP="00DF696E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Support of UTRAN ANR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1E23AFB" w14:textId="77777777" w:rsidR="00F54397" w:rsidRPr="0036258B" w:rsidRDefault="00F54397" w:rsidP="00DF696E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25.306, 4.15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D56D2" w14:textId="77777777" w:rsidR="00F54397" w:rsidRPr="0036258B" w:rsidRDefault="00F54397" w:rsidP="00DF696E">
            <w:pPr>
              <w:pStyle w:val="TAC"/>
            </w:pPr>
            <w:r w:rsidRPr="0036258B">
              <w:t>Rel-10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89381" w14:textId="77777777" w:rsidR="00F54397" w:rsidRPr="0036258B" w:rsidRDefault="00F54397" w:rsidP="00DF696E">
            <w:pPr>
              <w:pStyle w:val="TAL"/>
            </w:pPr>
            <w:proofErr w:type="spellStart"/>
            <w:r w:rsidRPr="0036258B">
              <w:t>pc_UTRAN_ANR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F84D8" w14:textId="77777777" w:rsidR="00F54397" w:rsidRPr="0036258B" w:rsidRDefault="00F54397" w:rsidP="00DF696E">
            <w:pPr>
              <w:pStyle w:val="TAL"/>
            </w:pPr>
          </w:p>
        </w:tc>
      </w:tr>
      <w:tr w:rsidR="00F54397" w:rsidRPr="0036258B" w14:paraId="4045D21E" w14:textId="77777777" w:rsidTr="00DF696E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AFE9CD" w14:textId="77777777" w:rsidR="00F54397" w:rsidRPr="0036258B" w:rsidRDefault="00F54397" w:rsidP="00DF696E">
            <w:pPr>
              <w:pStyle w:val="TAC"/>
            </w:pPr>
            <w:r w:rsidRPr="0036258B">
              <w:lastRenderedPageBreak/>
              <w:t>66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A94A7F" w14:textId="77777777" w:rsidR="00F54397" w:rsidRPr="0036258B" w:rsidRDefault="00F54397" w:rsidP="00DF696E">
            <w:pPr>
              <w:pStyle w:val="TAL"/>
              <w:rPr>
                <w:lang w:eastAsia="zh-CN"/>
              </w:rPr>
            </w:pPr>
            <w:r w:rsidRPr="0036258B">
              <w:t>Void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C9BA8A1" w14:textId="77777777" w:rsidR="00F54397" w:rsidRPr="0036258B" w:rsidRDefault="00F54397" w:rsidP="00DF696E">
            <w:pPr>
              <w:pStyle w:val="TAL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0EEB2" w14:textId="77777777" w:rsidR="00F54397" w:rsidRPr="0036258B" w:rsidRDefault="00F54397" w:rsidP="00DF696E">
            <w:pPr>
              <w:pStyle w:val="TAC"/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20412" w14:textId="77777777" w:rsidR="00F54397" w:rsidRPr="0036258B" w:rsidRDefault="00F54397" w:rsidP="00DF696E">
            <w:pPr>
              <w:pStyle w:val="TAL"/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30579" w14:textId="77777777" w:rsidR="00F54397" w:rsidRPr="0036258B" w:rsidRDefault="00F54397" w:rsidP="00DF696E">
            <w:pPr>
              <w:pStyle w:val="TAL"/>
            </w:pPr>
          </w:p>
        </w:tc>
      </w:tr>
      <w:tr w:rsidR="00F54397" w:rsidRPr="0036258B" w14:paraId="0D35E3AF" w14:textId="77777777" w:rsidTr="00DF696E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9A9699" w14:textId="77777777" w:rsidR="00F54397" w:rsidRPr="0036258B" w:rsidRDefault="00F54397" w:rsidP="00DF696E">
            <w:pPr>
              <w:pStyle w:val="TAC"/>
            </w:pPr>
            <w:r w:rsidRPr="0036258B">
              <w:t>67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905349" w14:textId="77777777" w:rsidR="00F54397" w:rsidRPr="0036258B" w:rsidRDefault="00F54397" w:rsidP="00DF696E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Support of PWS upper layer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5D7D9FB" w14:textId="77777777" w:rsidR="00F54397" w:rsidRPr="0036258B" w:rsidRDefault="00F54397" w:rsidP="00DF696E">
            <w:pPr>
              <w:pStyle w:val="TAL"/>
            </w:pPr>
            <w:r w:rsidRPr="0036258B">
              <w:t>23.041 clause 9.1.3.4.2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25072" w14:textId="77777777" w:rsidR="00F54397" w:rsidRPr="0036258B" w:rsidRDefault="00F54397" w:rsidP="00DF696E">
            <w:pPr>
              <w:pStyle w:val="TAC"/>
            </w:pPr>
            <w:r w:rsidRPr="0036258B">
              <w:t>Rel-9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4EC39" w14:textId="77777777" w:rsidR="00F54397" w:rsidRPr="0036258B" w:rsidRDefault="00F54397" w:rsidP="00DF696E">
            <w:pPr>
              <w:pStyle w:val="TAL"/>
            </w:pPr>
            <w:proofErr w:type="spellStart"/>
            <w:r w:rsidRPr="0036258B">
              <w:t>pc_PWS_UpperLayer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71322" w14:textId="77777777" w:rsidR="00F54397" w:rsidRPr="0036258B" w:rsidRDefault="00F54397" w:rsidP="00DF696E">
            <w:pPr>
              <w:pStyle w:val="TAL"/>
            </w:pPr>
          </w:p>
        </w:tc>
      </w:tr>
      <w:tr w:rsidR="00F54397" w:rsidRPr="0036258B" w14:paraId="0B73AEAA" w14:textId="77777777" w:rsidTr="00DF696E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6C6C5D" w14:textId="77777777" w:rsidR="00F54397" w:rsidRPr="0036258B" w:rsidRDefault="00F54397" w:rsidP="00DF696E">
            <w:pPr>
              <w:pStyle w:val="TAC"/>
            </w:pPr>
            <w:r w:rsidRPr="0036258B">
              <w:t>68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862A0A" w14:textId="77777777" w:rsidR="00F54397" w:rsidRPr="0036258B" w:rsidRDefault="00F54397" w:rsidP="00DF696E">
            <w:pPr>
              <w:pStyle w:val="TAL"/>
            </w:pPr>
            <w:r w:rsidRPr="0036258B">
              <w:t>Support of automatic PDN connectivity in EUTRAN (i.e. UE upper layer provides PDN connectivity parameters)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7079DF2" w14:textId="77777777" w:rsidR="00F54397" w:rsidRPr="0036258B" w:rsidRDefault="00F54397" w:rsidP="00DF696E">
            <w:pPr>
              <w:pStyle w:val="TAL"/>
            </w:pPr>
            <w:r w:rsidRPr="0036258B">
              <w:t>24.301, 6.5.1.1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31E5D" w14:textId="77777777" w:rsidR="00F54397" w:rsidRPr="0036258B" w:rsidRDefault="00F54397" w:rsidP="00DF696E">
            <w:pPr>
              <w:pStyle w:val="TAC"/>
            </w:pPr>
            <w:r w:rsidRPr="0036258B"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09A45" w14:textId="77777777" w:rsidR="00F54397" w:rsidRPr="0036258B" w:rsidRDefault="00F54397" w:rsidP="00DF696E">
            <w:pPr>
              <w:pStyle w:val="TAL"/>
            </w:pPr>
            <w:proofErr w:type="spellStart"/>
            <w:r w:rsidRPr="0036258B">
              <w:t>pc_Auto_PDN_Connectivity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B23A7" w14:textId="77777777" w:rsidR="00F54397" w:rsidRPr="0036258B" w:rsidRDefault="00F54397" w:rsidP="00DF696E">
            <w:pPr>
              <w:pStyle w:val="TAL"/>
            </w:pPr>
          </w:p>
        </w:tc>
      </w:tr>
      <w:tr w:rsidR="00F54397" w:rsidRPr="0036258B" w14:paraId="23187250" w14:textId="77777777" w:rsidTr="00DF696E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005FEF" w14:textId="77777777" w:rsidR="00F54397" w:rsidRPr="0036258B" w:rsidRDefault="00F54397" w:rsidP="00DF696E">
            <w:pPr>
              <w:pStyle w:val="TAC"/>
            </w:pPr>
            <w:r w:rsidRPr="0036258B">
              <w:t>69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6D4C28" w14:textId="77777777" w:rsidR="00F54397" w:rsidRPr="0036258B" w:rsidRDefault="00F54397" w:rsidP="00DF696E">
            <w:pPr>
              <w:pStyle w:val="TAL"/>
            </w:pPr>
            <w:r w:rsidRPr="0036258B">
              <w:t>Support user initiated PLMN reselection in automatic mode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10F8FCB" w14:textId="77777777" w:rsidR="00F54397" w:rsidRPr="0036258B" w:rsidRDefault="00F54397" w:rsidP="00DF696E">
            <w:pPr>
              <w:pStyle w:val="TAL"/>
            </w:pPr>
            <w:r w:rsidRPr="0036258B">
              <w:t>23.122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C42D9" w14:textId="77777777" w:rsidR="00F54397" w:rsidRPr="0036258B" w:rsidRDefault="00F54397" w:rsidP="00DF696E">
            <w:pPr>
              <w:pStyle w:val="TAC"/>
            </w:pPr>
            <w:r w:rsidRPr="0036258B"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D7272" w14:textId="77777777" w:rsidR="00F54397" w:rsidRPr="0036258B" w:rsidRDefault="00F54397" w:rsidP="00DF696E">
            <w:pPr>
              <w:pStyle w:val="TAL"/>
            </w:pPr>
            <w:proofErr w:type="spellStart"/>
            <w:r w:rsidRPr="0036258B">
              <w:t>pc_UserInitiatedPLMN_Reselection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C63AC" w14:textId="77777777" w:rsidR="00F54397" w:rsidRPr="0036258B" w:rsidRDefault="00F54397" w:rsidP="00DF696E">
            <w:pPr>
              <w:pStyle w:val="TAL"/>
            </w:pPr>
          </w:p>
        </w:tc>
      </w:tr>
      <w:tr w:rsidR="00F54397" w:rsidRPr="0036258B" w14:paraId="74885B91" w14:textId="77777777" w:rsidTr="00DF696E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E61CB5" w14:textId="77777777" w:rsidR="00F54397" w:rsidRPr="0036258B" w:rsidRDefault="00F54397" w:rsidP="00DF696E">
            <w:pPr>
              <w:pStyle w:val="TAC"/>
            </w:pPr>
            <w:r w:rsidRPr="0036258B">
              <w:t>70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E84E0E" w14:textId="77777777" w:rsidR="00F54397" w:rsidRPr="0036258B" w:rsidRDefault="00F54397" w:rsidP="00DF696E">
            <w:pPr>
              <w:pStyle w:val="TAL"/>
            </w:pPr>
            <w:r w:rsidRPr="0036258B">
              <w:t>Support of UL MIMO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C074420" w14:textId="77777777" w:rsidR="00F54397" w:rsidRPr="0036258B" w:rsidRDefault="00F54397" w:rsidP="00DF696E">
            <w:pPr>
              <w:pStyle w:val="TAL"/>
            </w:pPr>
            <w:r w:rsidRPr="0036258B">
              <w:t>36.306, clause 4.3.4.6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D860C" w14:textId="77777777" w:rsidR="00F54397" w:rsidRPr="0036258B" w:rsidRDefault="00F54397" w:rsidP="00DF696E">
            <w:pPr>
              <w:pStyle w:val="TAC"/>
            </w:pPr>
            <w:r w:rsidRPr="0036258B">
              <w:t>Rel-10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C4EF5" w14:textId="77777777" w:rsidR="00F54397" w:rsidRPr="0036258B" w:rsidRDefault="00F54397" w:rsidP="00DF696E">
            <w:pPr>
              <w:pStyle w:val="TAL"/>
            </w:pPr>
            <w:proofErr w:type="spellStart"/>
            <w:r w:rsidRPr="0036258B">
              <w:t>pc_UL_MIMO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DC340" w14:textId="77777777" w:rsidR="00F54397" w:rsidRPr="0036258B" w:rsidRDefault="00F54397" w:rsidP="00DF696E">
            <w:pPr>
              <w:pStyle w:val="TAL"/>
            </w:pPr>
          </w:p>
        </w:tc>
      </w:tr>
      <w:tr w:rsidR="00F54397" w:rsidRPr="0036258B" w14:paraId="5C0F3A30" w14:textId="77777777" w:rsidTr="00DF696E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2DCA67" w14:textId="77777777" w:rsidR="00F54397" w:rsidRPr="0036258B" w:rsidRDefault="00F54397" w:rsidP="00DF696E">
            <w:pPr>
              <w:pStyle w:val="TAC"/>
            </w:pPr>
            <w:r w:rsidRPr="0036258B">
              <w:t>71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BAAD82" w14:textId="77777777" w:rsidR="00F54397" w:rsidRPr="0036258B" w:rsidRDefault="00F54397" w:rsidP="00DF696E">
            <w:pPr>
              <w:pStyle w:val="TAL"/>
            </w:pPr>
            <w:r w:rsidRPr="0036258B">
              <w:t>Support of ESM Notification procedure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D9F10C4" w14:textId="77777777" w:rsidR="00F54397" w:rsidRPr="0036258B" w:rsidRDefault="00F54397" w:rsidP="00DF696E">
            <w:pPr>
              <w:pStyle w:val="TAL"/>
            </w:pPr>
            <w:r w:rsidRPr="0036258B">
              <w:t>24.301, 6.6.2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3266B" w14:textId="77777777" w:rsidR="00F54397" w:rsidRPr="0036258B" w:rsidRDefault="00F54397" w:rsidP="00DF696E">
            <w:pPr>
              <w:pStyle w:val="TAC"/>
            </w:pPr>
            <w:r w:rsidRPr="0036258B">
              <w:t>Rel-9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58A0C" w14:textId="77777777" w:rsidR="00F54397" w:rsidRPr="0036258B" w:rsidRDefault="00F54397" w:rsidP="00DF696E">
            <w:pPr>
              <w:pStyle w:val="TAL"/>
            </w:pPr>
            <w:proofErr w:type="spellStart"/>
            <w:r w:rsidRPr="0036258B">
              <w:t>pc_ESM_Notification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DCA86" w14:textId="77777777" w:rsidR="00F54397" w:rsidRPr="0036258B" w:rsidRDefault="00F54397" w:rsidP="00DF696E">
            <w:pPr>
              <w:pStyle w:val="TAL"/>
            </w:pPr>
          </w:p>
        </w:tc>
      </w:tr>
      <w:tr w:rsidR="00F54397" w:rsidRPr="0036258B" w14:paraId="504B883B" w14:textId="77777777" w:rsidTr="00DF696E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383687" w14:textId="77777777" w:rsidR="00F54397" w:rsidRPr="0036258B" w:rsidRDefault="00F54397" w:rsidP="00DF696E">
            <w:pPr>
              <w:pStyle w:val="TAC"/>
            </w:pPr>
            <w:r w:rsidRPr="0036258B">
              <w:t>72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90B2E2" w14:textId="77777777" w:rsidR="00F54397" w:rsidRPr="0036258B" w:rsidRDefault="00F54397" w:rsidP="00DF696E">
            <w:pPr>
              <w:pStyle w:val="TAL"/>
            </w:pPr>
            <w:r w:rsidRPr="0036258B">
              <w:t>Support of sending concatenated multiple Short Message over SGs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C2B59C6" w14:textId="77777777" w:rsidR="00F54397" w:rsidRPr="0036258B" w:rsidRDefault="00F54397" w:rsidP="00DF696E">
            <w:pPr>
              <w:pStyle w:val="TAL"/>
            </w:pPr>
            <w:r w:rsidRPr="0036258B">
              <w:t>23.272, 8.2.3a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FDA53" w14:textId="77777777" w:rsidR="00F54397" w:rsidRPr="0036258B" w:rsidRDefault="00F54397" w:rsidP="00DF696E">
            <w:pPr>
              <w:pStyle w:val="TAC"/>
            </w:pPr>
            <w:r w:rsidRPr="0036258B">
              <w:t>Rel-9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74A04" w14:textId="77777777" w:rsidR="00F54397" w:rsidRPr="0036258B" w:rsidRDefault="00F54397" w:rsidP="00DF696E">
            <w:pPr>
              <w:pStyle w:val="TAL"/>
            </w:pPr>
            <w:proofErr w:type="spellStart"/>
            <w:r w:rsidRPr="0036258B">
              <w:t>pc_SMS_SGs_Multi_MO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F4735" w14:textId="77777777" w:rsidR="00F54397" w:rsidRPr="0036258B" w:rsidRDefault="00F54397" w:rsidP="00DF696E">
            <w:pPr>
              <w:pStyle w:val="TAL"/>
            </w:pPr>
          </w:p>
        </w:tc>
      </w:tr>
      <w:tr w:rsidR="00F54397" w:rsidRPr="0036258B" w14:paraId="6C6D3EE0" w14:textId="77777777" w:rsidTr="00DF696E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B62050" w14:textId="77777777" w:rsidR="00F54397" w:rsidRPr="0036258B" w:rsidRDefault="00F54397" w:rsidP="00DF696E">
            <w:pPr>
              <w:pStyle w:val="TAC"/>
            </w:pPr>
            <w:r w:rsidRPr="0036258B">
              <w:t>73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0297F1" w14:textId="77777777" w:rsidR="00F54397" w:rsidRPr="0036258B" w:rsidRDefault="00F54397" w:rsidP="00DF696E">
            <w:pPr>
              <w:pStyle w:val="TAL"/>
            </w:pPr>
            <w:r w:rsidRPr="0036258B">
              <w:t>Support TAU in connected mode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88BF48E" w14:textId="77777777" w:rsidR="00F54397" w:rsidRPr="0036258B" w:rsidRDefault="00F54397" w:rsidP="00DF696E">
            <w:pPr>
              <w:pStyle w:val="TAL"/>
            </w:pPr>
            <w:r w:rsidRPr="0036258B">
              <w:t>23.221, 7.2a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1DD1A" w14:textId="77777777" w:rsidR="00F54397" w:rsidRPr="0036258B" w:rsidRDefault="00F54397" w:rsidP="00DF696E">
            <w:pPr>
              <w:pStyle w:val="TAC"/>
            </w:pPr>
            <w:r w:rsidRPr="0036258B"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C0F66" w14:textId="77777777" w:rsidR="00F54397" w:rsidRPr="0036258B" w:rsidRDefault="00F54397" w:rsidP="00DF696E">
            <w:pPr>
              <w:pStyle w:val="TAL"/>
            </w:pPr>
            <w:proofErr w:type="spellStart"/>
            <w:r w:rsidRPr="0036258B">
              <w:t>pc_TAU_connected_in_IMS</w:t>
            </w:r>
            <w:proofErr w:type="spellEnd"/>
          </w:p>
        </w:tc>
        <w:tc>
          <w:tcPr>
            <w:tcW w:w="23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7BDE9" w14:textId="77777777" w:rsidR="00F54397" w:rsidRPr="0036258B" w:rsidRDefault="00F54397" w:rsidP="00DF696E">
            <w:pPr>
              <w:pStyle w:val="TAL"/>
            </w:pPr>
            <w:r w:rsidRPr="0036258B">
              <w:t xml:space="preserve">Applicable when configured to pc_voice_PS_1_CS_2 and </w:t>
            </w:r>
            <w:proofErr w:type="spellStart"/>
            <w:r w:rsidRPr="0036258B">
              <w:t>pc_Attach</w:t>
            </w:r>
            <w:proofErr w:type="spellEnd"/>
          </w:p>
        </w:tc>
      </w:tr>
      <w:tr w:rsidR="00F54397" w:rsidRPr="0036258B" w14:paraId="2BE3B04D" w14:textId="77777777" w:rsidTr="00DF696E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121029" w14:textId="77777777" w:rsidR="00F54397" w:rsidRPr="0036258B" w:rsidRDefault="00F54397" w:rsidP="00DF696E">
            <w:pPr>
              <w:pStyle w:val="TAC"/>
            </w:pPr>
            <w:r w:rsidRPr="0036258B">
              <w:t>74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02C73D" w14:textId="77777777" w:rsidR="00F54397" w:rsidRPr="0036258B" w:rsidRDefault="00F54397" w:rsidP="00DF696E">
            <w:pPr>
              <w:pStyle w:val="TAL"/>
            </w:pPr>
            <w:r w:rsidRPr="0036258B">
              <w:t>Support TAU in idle mode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BA260E6" w14:textId="77777777" w:rsidR="00F54397" w:rsidRPr="0036258B" w:rsidRDefault="00F54397" w:rsidP="00DF696E">
            <w:pPr>
              <w:pStyle w:val="TAL"/>
            </w:pPr>
            <w:r w:rsidRPr="0036258B">
              <w:t>23.221, 7.2a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C4D6B" w14:textId="77777777" w:rsidR="00F54397" w:rsidRPr="0036258B" w:rsidRDefault="00F54397" w:rsidP="00DF696E">
            <w:pPr>
              <w:pStyle w:val="TAC"/>
            </w:pPr>
            <w:r w:rsidRPr="0036258B"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2D113" w14:textId="77777777" w:rsidR="00F54397" w:rsidRPr="0036258B" w:rsidRDefault="00F54397" w:rsidP="00DF696E">
            <w:pPr>
              <w:pStyle w:val="TAL"/>
            </w:pPr>
            <w:proofErr w:type="spellStart"/>
            <w:r w:rsidRPr="0036258B">
              <w:t>pc_TAU_idle_in_IMS</w:t>
            </w:r>
            <w:proofErr w:type="spellEnd"/>
          </w:p>
        </w:tc>
        <w:tc>
          <w:tcPr>
            <w:tcW w:w="23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B7927" w14:textId="77777777" w:rsidR="00F54397" w:rsidRPr="0036258B" w:rsidRDefault="00F54397" w:rsidP="00DF696E">
            <w:pPr>
              <w:pStyle w:val="TAL"/>
            </w:pPr>
          </w:p>
        </w:tc>
      </w:tr>
      <w:tr w:rsidR="00F54397" w:rsidRPr="0036258B" w14:paraId="62BE4108" w14:textId="77777777" w:rsidTr="00DF696E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EF395C" w14:textId="77777777" w:rsidR="00F54397" w:rsidRPr="0036258B" w:rsidRDefault="00F54397" w:rsidP="00DF696E">
            <w:pPr>
              <w:pStyle w:val="TAC"/>
            </w:pPr>
            <w:r w:rsidRPr="0036258B">
              <w:t>75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7871E2" w14:textId="77777777" w:rsidR="00F54397" w:rsidRPr="0036258B" w:rsidRDefault="00F54397" w:rsidP="00DF696E">
            <w:pPr>
              <w:pStyle w:val="TAL"/>
            </w:pPr>
            <w:r w:rsidRPr="0036258B">
              <w:t>Support of Intra Frequency Proximity Indication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3B5E7C8" w14:textId="77777777" w:rsidR="00F54397" w:rsidRPr="0036258B" w:rsidRDefault="00F54397" w:rsidP="00DF696E">
            <w:pPr>
              <w:pStyle w:val="TAL"/>
            </w:pPr>
            <w:r w:rsidRPr="0036258B">
              <w:t>36.306, clause 4.3.10.1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9C716" w14:textId="77777777" w:rsidR="00F54397" w:rsidRPr="0036258B" w:rsidRDefault="00F54397" w:rsidP="00DF696E">
            <w:pPr>
              <w:pStyle w:val="TAC"/>
            </w:pPr>
            <w:r w:rsidRPr="0036258B">
              <w:t>Rel-9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77241" w14:textId="77777777" w:rsidR="00F54397" w:rsidRPr="0036258B" w:rsidRDefault="00F54397" w:rsidP="00DF696E">
            <w:pPr>
              <w:pStyle w:val="TAL"/>
            </w:pPr>
            <w:proofErr w:type="spellStart"/>
            <w:r w:rsidRPr="0036258B">
              <w:t>pc_IntraFreq_ProximityIndication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70A97" w14:textId="77777777" w:rsidR="00F54397" w:rsidRPr="0036258B" w:rsidRDefault="00F54397" w:rsidP="00DF696E">
            <w:pPr>
              <w:pStyle w:val="TAL"/>
            </w:pPr>
          </w:p>
        </w:tc>
      </w:tr>
      <w:tr w:rsidR="00F54397" w:rsidRPr="0036258B" w14:paraId="2E1611B7" w14:textId="77777777" w:rsidTr="00DF696E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D1CB9D" w14:textId="77777777" w:rsidR="00F54397" w:rsidRPr="0036258B" w:rsidRDefault="00F54397" w:rsidP="00DF696E">
            <w:pPr>
              <w:pStyle w:val="TAC"/>
            </w:pPr>
            <w:r w:rsidRPr="0036258B">
              <w:t>76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7D1B9B" w14:textId="77777777" w:rsidR="00F54397" w:rsidRPr="0036258B" w:rsidRDefault="00F54397" w:rsidP="00DF696E">
            <w:pPr>
              <w:pStyle w:val="TAL"/>
            </w:pPr>
            <w:r w:rsidRPr="0036258B">
              <w:t>Support of Inter Frequency Proximity Indication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898CD6C" w14:textId="77777777" w:rsidR="00F54397" w:rsidRPr="0036258B" w:rsidRDefault="00F54397" w:rsidP="00DF696E">
            <w:pPr>
              <w:pStyle w:val="TAL"/>
            </w:pPr>
            <w:r w:rsidRPr="0036258B">
              <w:t>36.306, clause 4.3.10.2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D5FFB" w14:textId="77777777" w:rsidR="00F54397" w:rsidRPr="0036258B" w:rsidRDefault="00F54397" w:rsidP="00DF696E">
            <w:pPr>
              <w:pStyle w:val="TAC"/>
            </w:pPr>
            <w:r w:rsidRPr="0036258B">
              <w:t>Rel-9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7FF6B" w14:textId="77777777" w:rsidR="00F54397" w:rsidRPr="0036258B" w:rsidRDefault="00F54397" w:rsidP="00DF696E">
            <w:pPr>
              <w:pStyle w:val="TAL"/>
            </w:pPr>
            <w:proofErr w:type="spellStart"/>
            <w:r w:rsidRPr="0036258B">
              <w:t>pc_InterFreq_ProximityIndication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E808A" w14:textId="77777777" w:rsidR="00F54397" w:rsidRPr="0036258B" w:rsidRDefault="00F54397" w:rsidP="00DF696E">
            <w:pPr>
              <w:pStyle w:val="TAL"/>
            </w:pPr>
          </w:p>
        </w:tc>
      </w:tr>
      <w:tr w:rsidR="00F54397" w:rsidRPr="0036258B" w14:paraId="69AA7BD5" w14:textId="77777777" w:rsidTr="00DF696E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B25C52" w14:textId="77777777" w:rsidR="00F54397" w:rsidRPr="0036258B" w:rsidRDefault="00F54397" w:rsidP="00DF696E">
            <w:pPr>
              <w:pStyle w:val="TAC"/>
            </w:pPr>
            <w:r w:rsidRPr="0036258B">
              <w:t>77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8C6A2B" w14:textId="77777777" w:rsidR="00F54397" w:rsidRPr="0036258B" w:rsidRDefault="00F54397" w:rsidP="00DF696E">
            <w:pPr>
              <w:pStyle w:val="TAL"/>
            </w:pPr>
            <w:r w:rsidRPr="0036258B">
              <w:t>Support of UTRAN Proximity Indication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DD1A5D2" w14:textId="77777777" w:rsidR="00F54397" w:rsidRPr="0036258B" w:rsidRDefault="00F54397" w:rsidP="00DF696E">
            <w:pPr>
              <w:pStyle w:val="TAL"/>
            </w:pPr>
            <w:r w:rsidRPr="0036258B">
              <w:t>36.306, clause 4.3.10.3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35DF4" w14:textId="77777777" w:rsidR="00F54397" w:rsidRPr="0036258B" w:rsidRDefault="00F54397" w:rsidP="00DF696E">
            <w:pPr>
              <w:pStyle w:val="TAC"/>
            </w:pPr>
            <w:r w:rsidRPr="0036258B">
              <w:t>Rel-9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82C5D" w14:textId="77777777" w:rsidR="00F54397" w:rsidRPr="0036258B" w:rsidRDefault="00F54397" w:rsidP="00DF696E">
            <w:pPr>
              <w:pStyle w:val="TAL"/>
            </w:pPr>
            <w:proofErr w:type="spellStart"/>
            <w:r w:rsidRPr="0036258B">
              <w:t>pc_UTRAN_ProximityIndication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AB3A5" w14:textId="77777777" w:rsidR="00F54397" w:rsidRPr="0036258B" w:rsidRDefault="00F54397" w:rsidP="00DF696E">
            <w:pPr>
              <w:pStyle w:val="TAL"/>
            </w:pPr>
          </w:p>
        </w:tc>
      </w:tr>
      <w:tr w:rsidR="00F54397" w:rsidRPr="0036258B" w14:paraId="7E689E91" w14:textId="77777777" w:rsidTr="00DF696E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5D91BD" w14:textId="77777777" w:rsidR="00F54397" w:rsidRPr="0036258B" w:rsidRDefault="00F54397" w:rsidP="00DF696E">
            <w:pPr>
              <w:pStyle w:val="TAC"/>
            </w:pPr>
            <w:r w:rsidRPr="0036258B">
              <w:t>78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ACE710" w14:textId="77777777" w:rsidR="00F54397" w:rsidRPr="0036258B" w:rsidRDefault="00F54397" w:rsidP="00DF696E">
            <w:pPr>
              <w:pStyle w:val="TAL"/>
            </w:pPr>
            <w:r w:rsidRPr="0036258B">
              <w:t>Support of Access Technology Indication in available PLMNs list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0291DC3" w14:textId="77777777" w:rsidR="00F54397" w:rsidRPr="0036258B" w:rsidRDefault="00F54397" w:rsidP="00DF696E">
            <w:pPr>
              <w:pStyle w:val="TAL"/>
            </w:pPr>
            <w:r w:rsidRPr="0036258B">
              <w:t>23.122, clause 4.4.3.1.2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7B095" w14:textId="77777777" w:rsidR="00F54397" w:rsidRPr="0036258B" w:rsidRDefault="00F54397" w:rsidP="00DF696E">
            <w:pPr>
              <w:pStyle w:val="TAC"/>
            </w:pPr>
            <w:r w:rsidRPr="0036258B"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E2FCD" w14:textId="77777777" w:rsidR="00F54397" w:rsidRPr="0036258B" w:rsidRDefault="00F54397" w:rsidP="00DF696E">
            <w:pPr>
              <w:pStyle w:val="TAL"/>
            </w:pPr>
            <w:proofErr w:type="spellStart"/>
            <w:r w:rsidRPr="0036258B">
              <w:t>pc_Available_PLMNs_AcT_Ind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CA5FC" w14:textId="77777777" w:rsidR="00F54397" w:rsidRPr="0036258B" w:rsidRDefault="00F54397" w:rsidP="00DF696E">
            <w:pPr>
              <w:pStyle w:val="TAL"/>
            </w:pPr>
          </w:p>
        </w:tc>
      </w:tr>
      <w:tr w:rsidR="00F54397" w:rsidRPr="0036258B" w14:paraId="5E2E4FEA" w14:textId="77777777" w:rsidTr="00DF696E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9821B5" w14:textId="77777777" w:rsidR="00F54397" w:rsidRPr="0036258B" w:rsidRDefault="00F54397" w:rsidP="00DF696E">
            <w:pPr>
              <w:pStyle w:val="TAC"/>
            </w:pPr>
            <w:r w:rsidRPr="0036258B">
              <w:t>79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51C7FC" w14:textId="77777777" w:rsidR="00F54397" w:rsidRPr="0036258B" w:rsidRDefault="00F54397" w:rsidP="00DF696E">
            <w:pPr>
              <w:pStyle w:val="TAL"/>
            </w:pPr>
            <w:r w:rsidRPr="0036258B">
              <w:t xml:space="preserve">Support of </w:t>
            </w:r>
            <w:proofErr w:type="spellStart"/>
            <w:r w:rsidRPr="0036258B">
              <w:t>Squal</w:t>
            </w:r>
            <w:proofErr w:type="spellEnd"/>
            <w:r w:rsidRPr="0036258B">
              <w:t xml:space="preserve"> based cell reselection between E-UTRAN and GERAN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5720755" w14:textId="77777777" w:rsidR="00F54397" w:rsidRPr="0036258B" w:rsidRDefault="00F54397" w:rsidP="00DF696E">
            <w:pPr>
              <w:pStyle w:val="TAL"/>
            </w:pPr>
            <w:r w:rsidRPr="0036258B">
              <w:t>36.304, clause 5.2.4.5, 45.008, clause 6.6.6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01A3A" w14:textId="77777777" w:rsidR="00F54397" w:rsidRPr="0036258B" w:rsidRDefault="00F54397" w:rsidP="00DF696E">
            <w:pPr>
              <w:pStyle w:val="TAC"/>
            </w:pPr>
            <w:r w:rsidRPr="0036258B">
              <w:t>Rel-9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AEE73" w14:textId="77777777" w:rsidR="00F54397" w:rsidRPr="0036258B" w:rsidRDefault="00F54397" w:rsidP="00DF696E">
            <w:pPr>
              <w:pStyle w:val="TAL"/>
            </w:pPr>
            <w:proofErr w:type="spellStart"/>
            <w:r w:rsidRPr="0036258B">
              <w:t>pc_Squal_based_CellReselection_between_E_UTRAN_and_GERAN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A8147" w14:textId="77777777" w:rsidR="00F54397" w:rsidRPr="0036258B" w:rsidRDefault="00F54397" w:rsidP="00DF696E">
            <w:pPr>
              <w:pStyle w:val="TAL"/>
            </w:pPr>
          </w:p>
        </w:tc>
      </w:tr>
      <w:tr w:rsidR="00F54397" w:rsidRPr="0036258B" w14:paraId="36F402B1" w14:textId="77777777" w:rsidTr="00DF696E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BCBD05" w14:textId="77777777" w:rsidR="00F54397" w:rsidRPr="0036258B" w:rsidRDefault="00F54397" w:rsidP="00DF696E">
            <w:pPr>
              <w:pStyle w:val="TAC"/>
            </w:pPr>
            <w:r w:rsidRPr="0036258B">
              <w:t>80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AC29B5" w14:textId="77777777" w:rsidR="00F54397" w:rsidRPr="0036258B" w:rsidRDefault="00F54397" w:rsidP="00DF696E">
            <w:pPr>
              <w:pStyle w:val="TAL"/>
            </w:pPr>
            <w:r w:rsidRPr="0036258B">
              <w:t xml:space="preserve">Support of </w:t>
            </w:r>
            <w:proofErr w:type="spellStart"/>
            <w:r w:rsidRPr="0036258B">
              <w:t>AttachWithIMSI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7C8C3C4" w14:textId="77777777" w:rsidR="00F54397" w:rsidRPr="0036258B" w:rsidRDefault="00F54397" w:rsidP="00DF696E">
            <w:pPr>
              <w:pStyle w:val="TAL"/>
            </w:pPr>
            <w:r w:rsidRPr="0036258B">
              <w:t>24.368, 5.4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B2D30" w14:textId="77777777" w:rsidR="00F54397" w:rsidRPr="0036258B" w:rsidRDefault="00F54397" w:rsidP="00DF696E">
            <w:pPr>
              <w:pStyle w:val="TAC"/>
            </w:pPr>
            <w:r w:rsidRPr="0036258B">
              <w:t>Rel-10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1755C" w14:textId="77777777" w:rsidR="00F54397" w:rsidRPr="0036258B" w:rsidRDefault="00F54397" w:rsidP="00DF696E">
            <w:pPr>
              <w:pStyle w:val="TAL"/>
            </w:pPr>
            <w:proofErr w:type="spellStart"/>
            <w:r w:rsidRPr="0036258B">
              <w:t>pc_eAttachWithIMSI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02BFA" w14:textId="77777777" w:rsidR="00F54397" w:rsidRPr="0036258B" w:rsidRDefault="00F54397" w:rsidP="00DF696E">
            <w:pPr>
              <w:pStyle w:val="TAL"/>
            </w:pPr>
          </w:p>
        </w:tc>
      </w:tr>
      <w:tr w:rsidR="00F54397" w:rsidRPr="0036258B" w14:paraId="7D0A4FE3" w14:textId="77777777" w:rsidTr="00DF696E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18174B" w14:textId="77777777" w:rsidR="00F54397" w:rsidRPr="0036258B" w:rsidRDefault="00F54397" w:rsidP="00DF696E">
            <w:pPr>
              <w:pStyle w:val="TAC"/>
            </w:pPr>
            <w:r w:rsidRPr="0036258B">
              <w:t>81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426DAB" w14:textId="77777777" w:rsidR="00F54397" w:rsidRPr="0036258B" w:rsidRDefault="00F54397" w:rsidP="00DF696E">
            <w:pPr>
              <w:pStyle w:val="TAL"/>
            </w:pPr>
            <w:r w:rsidRPr="0036258B">
              <w:t>Support of T3412 extended value IE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475EF4C" w14:textId="77777777" w:rsidR="00F54397" w:rsidRPr="0036258B" w:rsidRDefault="00F54397" w:rsidP="00DF696E">
            <w:pPr>
              <w:pStyle w:val="TAL"/>
            </w:pPr>
            <w:r w:rsidRPr="0036258B">
              <w:t>24.301, 8.2.1.12, 8.2.26.15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9F699" w14:textId="77777777" w:rsidR="00F54397" w:rsidRPr="0036258B" w:rsidRDefault="00F54397" w:rsidP="00DF696E">
            <w:pPr>
              <w:pStyle w:val="TAC"/>
            </w:pPr>
            <w:r w:rsidRPr="0036258B">
              <w:t>Rel-10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62A12" w14:textId="77777777" w:rsidR="00F54397" w:rsidRPr="0036258B" w:rsidRDefault="00F54397" w:rsidP="00DF696E">
            <w:pPr>
              <w:pStyle w:val="TAL"/>
            </w:pPr>
            <w:r w:rsidRPr="0036258B">
              <w:t>pc_T3412Extended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8A9E3" w14:textId="77777777" w:rsidR="00F54397" w:rsidRPr="0036258B" w:rsidRDefault="00F54397" w:rsidP="00DF696E">
            <w:pPr>
              <w:pStyle w:val="TAL"/>
            </w:pPr>
          </w:p>
        </w:tc>
      </w:tr>
      <w:tr w:rsidR="00F54397" w:rsidRPr="0036258B" w14:paraId="2DD63FE3" w14:textId="77777777" w:rsidTr="00DF696E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A7C349" w14:textId="77777777" w:rsidR="00F54397" w:rsidRPr="0036258B" w:rsidRDefault="00F54397" w:rsidP="00DF696E">
            <w:pPr>
              <w:pStyle w:val="TAC"/>
            </w:pPr>
            <w:r w:rsidRPr="0036258B">
              <w:t>82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FB78C0" w14:textId="77777777" w:rsidR="00F54397" w:rsidRPr="0036258B" w:rsidRDefault="00F54397" w:rsidP="00DF696E">
            <w:pPr>
              <w:pStyle w:val="TAL"/>
            </w:pPr>
            <w:r w:rsidRPr="0036258B">
              <w:t>Void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7541E31" w14:textId="77777777" w:rsidR="00F54397" w:rsidRPr="0036258B" w:rsidRDefault="00F54397" w:rsidP="00DF696E">
            <w:pPr>
              <w:pStyle w:val="T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6F95F" w14:textId="77777777" w:rsidR="00F54397" w:rsidRPr="0036258B" w:rsidRDefault="00F54397" w:rsidP="00DF696E">
            <w:pPr>
              <w:pStyle w:val="TAC"/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97480" w14:textId="77777777" w:rsidR="00F54397" w:rsidRPr="0036258B" w:rsidRDefault="00F54397" w:rsidP="00DF696E">
            <w:pPr>
              <w:pStyle w:val="TAL"/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714D0" w14:textId="77777777" w:rsidR="00F54397" w:rsidRPr="0036258B" w:rsidRDefault="00F54397" w:rsidP="00DF696E">
            <w:pPr>
              <w:pStyle w:val="TAL"/>
            </w:pPr>
          </w:p>
        </w:tc>
      </w:tr>
      <w:tr w:rsidR="00F54397" w:rsidRPr="0036258B" w14:paraId="32E449A0" w14:textId="77777777" w:rsidTr="00DF696E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F5DB684" w14:textId="77777777" w:rsidR="00F54397" w:rsidRPr="0036258B" w:rsidRDefault="00F54397" w:rsidP="00DF696E">
            <w:pPr>
              <w:pStyle w:val="TAC"/>
            </w:pPr>
            <w:r w:rsidRPr="0036258B">
              <w:t>83</w:t>
            </w: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FB1A2" w14:textId="77777777" w:rsidR="00F54397" w:rsidRPr="0036258B" w:rsidRDefault="00F54397" w:rsidP="00DF696E">
            <w:pPr>
              <w:pStyle w:val="TAL"/>
            </w:pPr>
            <w:r w:rsidRPr="0036258B">
              <w:t>Void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E58DC" w14:textId="77777777" w:rsidR="00F54397" w:rsidRPr="0036258B" w:rsidRDefault="00F54397" w:rsidP="00DF696E">
            <w:pPr>
              <w:pStyle w:val="T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3D4EE" w14:textId="77777777" w:rsidR="00F54397" w:rsidRPr="0036258B" w:rsidRDefault="00F54397" w:rsidP="00DF696E">
            <w:pPr>
              <w:pStyle w:val="TAC"/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C5C3E" w14:textId="77777777" w:rsidR="00F54397" w:rsidRPr="0036258B" w:rsidRDefault="00F54397" w:rsidP="00DF696E">
            <w:pPr>
              <w:pStyle w:val="TAL"/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B8FB0" w14:textId="77777777" w:rsidR="00F54397" w:rsidRPr="0036258B" w:rsidRDefault="00F54397" w:rsidP="00DF696E">
            <w:pPr>
              <w:pStyle w:val="TAL"/>
            </w:pPr>
          </w:p>
        </w:tc>
      </w:tr>
      <w:tr w:rsidR="00F54397" w:rsidRPr="0036258B" w14:paraId="158C5221" w14:textId="77777777" w:rsidTr="00DF696E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AE94E2C" w14:textId="77777777" w:rsidR="00F54397" w:rsidRPr="0036258B" w:rsidRDefault="00F54397" w:rsidP="00DF696E">
            <w:pPr>
              <w:pStyle w:val="TAC"/>
            </w:pPr>
            <w:r w:rsidRPr="0036258B">
              <w:t>84</w:t>
            </w: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8E006" w14:textId="77777777" w:rsidR="00F54397" w:rsidRPr="0036258B" w:rsidRDefault="00F54397" w:rsidP="00DF696E">
            <w:pPr>
              <w:pStyle w:val="TAL"/>
            </w:pPr>
            <w:r w:rsidRPr="0036258B">
              <w:t xml:space="preserve">Support of </w:t>
            </w:r>
            <w:proofErr w:type="spellStart"/>
            <w:r w:rsidRPr="0036258B">
              <w:t>MinimumPeriodicSearchTimer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7318D" w14:textId="77777777" w:rsidR="00F54397" w:rsidRPr="0036258B" w:rsidRDefault="00F54397" w:rsidP="00DF696E">
            <w:pPr>
              <w:pStyle w:val="TAL"/>
            </w:pPr>
            <w:r w:rsidRPr="0036258B">
              <w:t>23.122, 4.4.3.3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4D33B" w14:textId="77777777" w:rsidR="00F54397" w:rsidRPr="0036258B" w:rsidRDefault="00F54397" w:rsidP="00DF696E">
            <w:pPr>
              <w:pStyle w:val="TAC"/>
            </w:pPr>
            <w:r w:rsidRPr="0036258B">
              <w:t>Rel-10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82C37" w14:textId="77777777" w:rsidR="00F54397" w:rsidRPr="0036258B" w:rsidRDefault="00F54397" w:rsidP="00DF696E">
            <w:pPr>
              <w:pStyle w:val="TAL"/>
            </w:pPr>
            <w:proofErr w:type="spellStart"/>
            <w:r w:rsidRPr="0036258B">
              <w:t>pc_eMinimumPeriodicSearchTimer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51324" w14:textId="77777777" w:rsidR="00F54397" w:rsidRPr="0036258B" w:rsidRDefault="00F54397" w:rsidP="00DF696E">
            <w:pPr>
              <w:pStyle w:val="TAL"/>
            </w:pPr>
          </w:p>
        </w:tc>
      </w:tr>
      <w:tr w:rsidR="00F54397" w:rsidRPr="0036258B" w14:paraId="6FD81777" w14:textId="77777777" w:rsidTr="00DF696E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376DD1" w14:textId="77777777" w:rsidR="00F54397" w:rsidRPr="0036258B" w:rsidRDefault="00F54397" w:rsidP="00DF696E">
            <w:pPr>
              <w:pStyle w:val="TAC"/>
            </w:pPr>
            <w:r w:rsidRPr="0036258B">
              <w:t>85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7CBCBF" w14:textId="77777777" w:rsidR="00F54397" w:rsidRPr="0036258B" w:rsidRDefault="00F54397" w:rsidP="00DF696E">
            <w:pPr>
              <w:pStyle w:val="TAL"/>
            </w:pPr>
            <w:r w:rsidRPr="0036258B">
              <w:t xml:space="preserve">Support of delivery of </w:t>
            </w:r>
            <w:proofErr w:type="spellStart"/>
            <w:r w:rsidRPr="0036258B">
              <w:t>rachReport</w:t>
            </w:r>
            <w:proofErr w:type="spellEnd"/>
            <w:r w:rsidRPr="0036258B">
              <w:t xml:space="preserve"> upon request from the network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C61D2B7" w14:textId="77777777" w:rsidR="00F54397" w:rsidRPr="0036258B" w:rsidRDefault="00F54397" w:rsidP="00DF696E">
            <w:pPr>
              <w:pStyle w:val="TAL"/>
            </w:pPr>
            <w:r w:rsidRPr="0036258B">
              <w:t>36.306, 4.3.12.1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D7C77" w14:textId="77777777" w:rsidR="00F54397" w:rsidRPr="0036258B" w:rsidRDefault="00F54397" w:rsidP="00DF696E">
            <w:pPr>
              <w:pStyle w:val="TAC"/>
            </w:pPr>
            <w:r w:rsidRPr="0036258B">
              <w:t>Rel-9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CADBC" w14:textId="77777777" w:rsidR="00F54397" w:rsidRPr="0036258B" w:rsidRDefault="00F54397" w:rsidP="00DF696E">
            <w:pPr>
              <w:pStyle w:val="TAL"/>
            </w:pPr>
            <w:proofErr w:type="spellStart"/>
            <w:r w:rsidRPr="0036258B">
              <w:t>pc_Rach_Report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1CA3C" w14:textId="77777777" w:rsidR="00F54397" w:rsidRPr="0036258B" w:rsidRDefault="00F54397" w:rsidP="00DF696E">
            <w:pPr>
              <w:pStyle w:val="TAL"/>
            </w:pPr>
          </w:p>
        </w:tc>
      </w:tr>
      <w:tr w:rsidR="00F54397" w:rsidRPr="0036258B" w14:paraId="790A2FD7" w14:textId="77777777" w:rsidTr="00DF696E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092EDC" w14:textId="77777777" w:rsidR="00F54397" w:rsidRPr="0036258B" w:rsidRDefault="00F54397" w:rsidP="00DF696E">
            <w:pPr>
              <w:pStyle w:val="TAC"/>
            </w:pPr>
            <w:r w:rsidRPr="0036258B">
              <w:t>86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5786B7" w14:textId="77777777" w:rsidR="00F54397" w:rsidRPr="0036258B" w:rsidRDefault="00F54397" w:rsidP="00DF696E">
            <w:pPr>
              <w:pStyle w:val="TAL"/>
            </w:pPr>
            <w:r w:rsidRPr="0036258B">
              <w:t>Support of Power Preference Indication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7D7D753" w14:textId="77777777" w:rsidR="00F54397" w:rsidRPr="0036258B" w:rsidRDefault="00F54397" w:rsidP="00DF696E">
            <w:pPr>
              <w:pStyle w:val="TAL"/>
            </w:pPr>
            <w:r w:rsidRPr="0036258B">
              <w:t>36.306 4.3.15.3, 36.331, 5.6.10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C5182" w14:textId="77777777" w:rsidR="00F54397" w:rsidRPr="0036258B" w:rsidRDefault="00F54397" w:rsidP="00DF696E">
            <w:pPr>
              <w:pStyle w:val="TAC"/>
            </w:pPr>
            <w:r w:rsidRPr="0036258B">
              <w:t>Rel-11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FD792" w14:textId="77777777" w:rsidR="00F54397" w:rsidRPr="0036258B" w:rsidRDefault="00F54397" w:rsidP="00DF696E">
            <w:pPr>
              <w:pStyle w:val="TAL"/>
            </w:pPr>
            <w:proofErr w:type="spellStart"/>
            <w:r w:rsidRPr="0036258B">
              <w:t>pc_PPI_Support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DD2BB" w14:textId="77777777" w:rsidR="00F54397" w:rsidRPr="0036258B" w:rsidRDefault="00F54397" w:rsidP="00DF696E">
            <w:pPr>
              <w:pStyle w:val="TAL"/>
            </w:pPr>
          </w:p>
        </w:tc>
      </w:tr>
      <w:tr w:rsidR="00F54397" w:rsidRPr="0036258B" w14:paraId="0C05AE67" w14:textId="77777777" w:rsidTr="00DF696E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DA3821" w14:textId="77777777" w:rsidR="00F54397" w:rsidRPr="0036258B" w:rsidRDefault="00F54397" w:rsidP="00DF696E">
            <w:pPr>
              <w:pStyle w:val="TAC"/>
            </w:pPr>
            <w:r w:rsidRPr="0036258B">
              <w:rPr>
                <w:lang w:eastAsia="zh-CN"/>
              </w:rPr>
              <w:t>87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A8088E" w14:textId="77777777" w:rsidR="00F54397" w:rsidRPr="0036258B" w:rsidRDefault="00F54397" w:rsidP="00DF696E">
            <w:pPr>
              <w:pStyle w:val="TAL"/>
            </w:pPr>
            <w:r w:rsidRPr="0036258B">
              <w:rPr>
                <w:lang w:eastAsia="zh-CN"/>
              </w:rPr>
              <w:t xml:space="preserve">Support of </w:t>
            </w:r>
            <w:proofErr w:type="spellStart"/>
            <w:r w:rsidRPr="0036258B">
              <w:rPr>
                <w:lang w:eastAsia="zh-CN"/>
              </w:rPr>
              <w:t>ePDCCH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55CFCC3" w14:textId="77777777" w:rsidR="00F54397" w:rsidRPr="0036258B" w:rsidRDefault="00F54397" w:rsidP="00DF696E">
            <w:pPr>
              <w:pStyle w:val="TAL"/>
            </w:pPr>
            <w:r w:rsidRPr="0036258B">
              <w:rPr>
                <w:lang w:eastAsia="zh-CN"/>
              </w:rPr>
              <w:t xml:space="preserve">36.306, </w:t>
            </w:r>
            <w:r w:rsidRPr="0036258B">
              <w:t xml:space="preserve">4.3.4.18 </w:t>
            </w:r>
            <w:r w:rsidRPr="0036258B">
              <w:rPr>
                <w:lang w:eastAsia="zh-CN"/>
              </w:rPr>
              <w:t>36.331, 6.3.6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9A220" w14:textId="77777777" w:rsidR="00F54397" w:rsidRPr="0036258B" w:rsidRDefault="00F54397" w:rsidP="00DF696E">
            <w:pPr>
              <w:pStyle w:val="TAC"/>
            </w:pPr>
            <w:r w:rsidRPr="0036258B">
              <w:rPr>
                <w:lang w:eastAsia="zh-CN"/>
              </w:rPr>
              <w:t>Rel-11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D84EE" w14:textId="77777777" w:rsidR="00F54397" w:rsidRPr="0036258B" w:rsidRDefault="00F54397" w:rsidP="00DF696E">
            <w:pPr>
              <w:pStyle w:val="TAL"/>
            </w:pPr>
            <w:proofErr w:type="spellStart"/>
            <w:r w:rsidRPr="0036258B">
              <w:rPr>
                <w:lang w:eastAsia="zh-CN"/>
              </w:rPr>
              <w:t>pc_ePDCCH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1A076" w14:textId="77777777" w:rsidR="00F54397" w:rsidRPr="0036258B" w:rsidRDefault="00F54397" w:rsidP="00DF696E">
            <w:pPr>
              <w:pStyle w:val="TAL"/>
            </w:pPr>
          </w:p>
        </w:tc>
      </w:tr>
      <w:tr w:rsidR="00F54397" w:rsidRPr="0036258B" w14:paraId="3910ADB5" w14:textId="77777777" w:rsidTr="00DF696E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006F99" w14:textId="77777777" w:rsidR="00F54397" w:rsidRPr="0036258B" w:rsidRDefault="00F54397" w:rsidP="00DF696E">
            <w:pPr>
              <w:pStyle w:val="TAC"/>
              <w:rPr>
                <w:lang w:eastAsia="zh-CN"/>
              </w:rPr>
            </w:pPr>
            <w:r w:rsidRPr="0036258B">
              <w:rPr>
                <w:lang w:eastAsia="zh-CN"/>
              </w:rPr>
              <w:t>88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C613AE" w14:textId="77777777" w:rsidR="00F54397" w:rsidRPr="0036258B" w:rsidRDefault="00F54397" w:rsidP="00DF696E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Void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1EDBE8D" w14:textId="77777777" w:rsidR="00F54397" w:rsidRPr="0036258B" w:rsidRDefault="00F54397" w:rsidP="00DF696E">
            <w:pPr>
              <w:pStyle w:val="TAL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3CD84" w14:textId="77777777" w:rsidR="00F54397" w:rsidRPr="0036258B" w:rsidRDefault="00F54397" w:rsidP="00DF696E">
            <w:pPr>
              <w:pStyle w:val="TAC"/>
              <w:rPr>
                <w:lang w:eastAsia="zh-CN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FED77" w14:textId="77777777" w:rsidR="00F54397" w:rsidRPr="0036258B" w:rsidRDefault="00F54397" w:rsidP="00DF696E">
            <w:pPr>
              <w:pStyle w:val="TAL"/>
              <w:rPr>
                <w:lang w:eastAsia="zh-CN"/>
              </w:rPr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5B4A9" w14:textId="77777777" w:rsidR="00F54397" w:rsidRPr="0036258B" w:rsidRDefault="00F54397" w:rsidP="00DF696E">
            <w:pPr>
              <w:pStyle w:val="TAL"/>
            </w:pPr>
          </w:p>
        </w:tc>
      </w:tr>
      <w:tr w:rsidR="00F54397" w:rsidRPr="0036258B" w14:paraId="4A624A1B" w14:textId="77777777" w:rsidTr="00DF696E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E4CB53" w14:textId="77777777" w:rsidR="00F54397" w:rsidRPr="0036258B" w:rsidRDefault="00F54397" w:rsidP="00DF696E">
            <w:pPr>
              <w:pStyle w:val="TAC"/>
              <w:rPr>
                <w:lang w:eastAsia="zh-CN"/>
              </w:rPr>
            </w:pPr>
            <w:r w:rsidRPr="0036258B">
              <w:rPr>
                <w:lang w:eastAsia="zh-CN"/>
              </w:rPr>
              <w:t>89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590F70" w14:textId="77777777" w:rsidR="00F54397" w:rsidRPr="0036258B" w:rsidRDefault="00F54397" w:rsidP="00DF696E">
            <w:pPr>
              <w:pStyle w:val="TAL"/>
              <w:rPr>
                <w:lang w:eastAsia="zh-CN"/>
              </w:rPr>
            </w:pPr>
            <w:r w:rsidRPr="0036258B">
              <w:t>Void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EB1FED3" w14:textId="77777777" w:rsidR="00F54397" w:rsidRPr="0036258B" w:rsidRDefault="00F54397" w:rsidP="00DF696E">
            <w:pPr>
              <w:pStyle w:val="TAL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9B4E7" w14:textId="77777777" w:rsidR="00F54397" w:rsidRPr="0036258B" w:rsidRDefault="00F54397" w:rsidP="00DF696E">
            <w:pPr>
              <w:pStyle w:val="TAC"/>
              <w:rPr>
                <w:lang w:eastAsia="zh-CN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DCA00" w14:textId="77777777" w:rsidR="00F54397" w:rsidRPr="0036258B" w:rsidRDefault="00F54397" w:rsidP="00DF696E">
            <w:pPr>
              <w:pStyle w:val="TAL"/>
              <w:rPr>
                <w:lang w:eastAsia="zh-CN"/>
              </w:rPr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B31CD" w14:textId="77777777" w:rsidR="00F54397" w:rsidRPr="0036258B" w:rsidRDefault="00F54397" w:rsidP="00DF696E">
            <w:pPr>
              <w:pStyle w:val="TAL"/>
            </w:pPr>
          </w:p>
        </w:tc>
      </w:tr>
      <w:tr w:rsidR="00F54397" w:rsidRPr="0036258B" w14:paraId="4D1785BB" w14:textId="77777777" w:rsidTr="00DF696E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C1D656" w14:textId="77777777" w:rsidR="00F54397" w:rsidRPr="0036258B" w:rsidRDefault="00F54397" w:rsidP="00DF696E">
            <w:pPr>
              <w:pStyle w:val="TAC"/>
              <w:rPr>
                <w:lang w:eastAsia="zh-CN"/>
              </w:rPr>
            </w:pPr>
            <w:r w:rsidRPr="0036258B">
              <w:rPr>
                <w:lang w:eastAsia="zh-CN"/>
              </w:rPr>
              <w:t>90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4863A1" w14:textId="77777777" w:rsidR="00F54397" w:rsidRPr="0036258B" w:rsidRDefault="00F54397" w:rsidP="00DF696E">
            <w:pPr>
              <w:pStyle w:val="TAL"/>
            </w:pPr>
            <w:r w:rsidRPr="0036258B">
              <w:t>Void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E22EEC7" w14:textId="77777777" w:rsidR="00F54397" w:rsidRPr="0036258B" w:rsidRDefault="00F54397" w:rsidP="00DF696E">
            <w:pPr>
              <w:pStyle w:val="T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F3996" w14:textId="77777777" w:rsidR="00F54397" w:rsidRPr="0036258B" w:rsidRDefault="00F54397" w:rsidP="00DF696E">
            <w:pPr>
              <w:pStyle w:val="TAC"/>
              <w:rPr>
                <w:lang w:eastAsia="zh-CN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0FB8C" w14:textId="77777777" w:rsidR="00F54397" w:rsidRPr="0036258B" w:rsidRDefault="00F54397" w:rsidP="00DF696E">
            <w:pPr>
              <w:pStyle w:val="TAL"/>
              <w:rPr>
                <w:lang w:eastAsia="zh-CN"/>
              </w:rPr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EEB5A" w14:textId="77777777" w:rsidR="00F54397" w:rsidRPr="0036258B" w:rsidRDefault="00F54397" w:rsidP="00DF696E">
            <w:pPr>
              <w:pStyle w:val="TAL"/>
            </w:pPr>
          </w:p>
        </w:tc>
      </w:tr>
      <w:tr w:rsidR="00F54397" w:rsidRPr="0036258B" w14:paraId="225663B5" w14:textId="77777777" w:rsidTr="00DF696E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722CF4" w14:textId="77777777" w:rsidR="00F54397" w:rsidRPr="0036258B" w:rsidRDefault="00F54397" w:rsidP="00DF696E">
            <w:pPr>
              <w:pStyle w:val="TAC"/>
              <w:rPr>
                <w:lang w:eastAsia="zh-CN"/>
              </w:rPr>
            </w:pPr>
            <w:r w:rsidRPr="0036258B">
              <w:rPr>
                <w:lang w:eastAsia="zh-CN"/>
              </w:rPr>
              <w:t>91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335433" w14:textId="77777777" w:rsidR="00F54397" w:rsidRPr="0036258B" w:rsidRDefault="00F54397" w:rsidP="00DF696E">
            <w:pPr>
              <w:pStyle w:val="TAL"/>
            </w:pPr>
            <w:r w:rsidRPr="0036258B">
              <w:t>Support of Extended Access Barring Override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131EDEA" w14:textId="77777777" w:rsidR="00F54397" w:rsidRPr="0036258B" w:rsidRDefault="00F54397" w:rsidP="00DF696E">
            <w:pPr>
              <w:pStyle w:val="TAL"/>
            </w:pPr>
            <w:r w:rsidRPr="0036258B">
              <w:rPr>
                <w:snapToGrid w:val="0"/>
              </w:rPr>
              <w:t xml:space="preserve">24.368, 5.10, 31.102, </w:t>
            </w:r>
            <w:r w:rsidRPr="0036258B">
              <w:t>4.2.94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0E520" w14:textId="77777777" w:rsidR="00F54397" w:rsidRPr="0036258B" w:rsidRDefault="00F54397" w:rsidP="00DF696E">
            <w:pPr>
              <w:pStyle w:val="TAC"/>
              <w:rPr>
                <w:lang w:eastAsia="zh-CN"/>
              </w:rPr>
            </w:pPr>
            <w:r w:rsidRPr="0036258B">
              <w:rPr>
                <w:lang w:eastAsia="zh-CN"/>
              </w:rPr>
              <w:t>Rel-11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2E287" w14:textId="77777777" w:rsidR="00F54397" w:rsidRPr="0036258B" w:rsidRDefault="00F54397" w:rsidP="00DF696E">
            <w:pPr>
              <w:pStyle w:val="TAL"/>
              <w:rPr>
                <w:lang w:eastAsia="zh-CN"/>
              </w:rPr>
            </w:pPr>
            <w:proofErr w:type="spellStart"/>
            <w:r w:rsidRPr="0036258B">
              <w:rPr>
                <w:lang w:eastAsia="zh-CN"/>
              </w:rPr>
              <w:t>pc_EAB_override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93015" w14:textId="77777777" w:rsidR="00F54397" w:rsidRPr="0036258B" w:rsidRDefault="00F54397" w:rsidP="00DF696E">
            <w:pPr>
              <w:pStyle w:val="TAL"/>
            </w:pPr>
          </w:p>
        </w:tc>
      </w:tr>
      <w:tr w:rsidR="00F54397" w:rsidRPr="0036258B" w14:paraId="498F15D2" w14:textId="77777777" w:rsidTr="00DF696E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3BD491" w14:textId="77777777" w:rsidR="00F54397" w:rsidRPr="0036258B" w:rsidRDefault="00F54397" w:rsidP="00DF696E">
            <w:pPr>
              <w:pStyle w:val="TAC"/>
              <w:rPr>
                <w:lang w:eastAsia="zh-CN"/>
              </w:rPr>
            </w:pPr>
            <w:r w:rsidRPr="0036258B">
              <w:rPr>
                <w:lang w:eastAsia="zh-CN"/>
              </w:rPr>
              <w:t>92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56B941" w14:textId="77777777" w:rsidR="00F54397" w:rsidRPr="0036258B" w:rsidRDefault="00F54397" w:rsidP="00DF696E">
            <w:pPr>
              <w:pStyle w:val="TAL"/>
            </w:pPr>
            <w:r w:rsidRPr="0036258B">
              <w:t>Void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30DF91D" w14:textId="77777777" w:rsidR="00F54397" w:rsidRPr="0036258B" w:rsidRDefault="00F54397" w:rsidP="00DF696E">
            <w:pPr>
              <w:pStyle w:val="T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A82CF" w14:textId="77777777" w:rsidR="00F54397" w:rsidRPr="0036258B" w:rsidRDefault="00F54397" w:rsidP="00DF696E">
            <w:pPr>
              <w:pStyle w:val="TAC"/>
              <w:rPr>
                <w:lang w:eastAsia="zh-CN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91EA8" w14:textId="77777777" w:rsidR="00F54397" w:rsidRPr="0036258B" w:rsidRDefault="00F54397" w:rsidP="00DF696E">
            <w:pPr>
              <w:pStyle w:val="TAL"/>
              <w:rPr>
                <w:lang w:eastAsia="zh-CN"/>
              </w:rPr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A139C" w14:textId="77777777" w:rsidR="00F54397" w:rsidRPr="0036258B" w:rsidRDefault="00F54397" w:rsidP="00DF696E">
            <w:pPr>
              <w:pStyle w:val="TAL"/>
            </w:pPr>
          </w:p>
        </w:tc>
      </w:tr>
      <w:tr w:rsidR="00F54397" w:rsidRPr="0036258B" w14:paraId="0CF7FA3A" w14:textId="77777777" w:rsidTr="00DF696E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450471" w14:textId="77777777" w:rsidR="00F54397" w:rsidRPr="0036258B" w:rsidRDefault="00F54397" w:rsidP="00DF696E">
            <w:pPr>
              <w:pStyle w:val="TAC"/>
              <w:rPr>
                <w:lang w:eastAsia="zh-CN"/>
              </w:rPr>
            </w:pPr>
            <w:r w:rsidRPr="0036258B">
              <w:rPr>
                <w:rFonts w:cs="Arial"/>
                <w:szCs w:val="18"/>
              </w:rPr>
              <w:t>93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C80CCA" w14:textId="77777777" w:rsidR="00F54397" w:rsidRPr="0036258B" w:rsidRDefault="00F54397" w:rsidP="00DF696E">
            <w:pPr>
              <w:pStyle w:val="TAL"/>
            </w:pPr>
            <w:r w:rsidRPr="0036258B">
              <w:rPr>
                <w:rFonts w:cs="Arial"/>
                <w:szCs w:val="18"/>
              </w:rPr>
              <w:t>Upon reception of ‘Daylight saving time’ information the UE stores/updates the daylight saving time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89F5B87" w14:textId="77777777" w:rsidR="00F54397" w:rsidRPr="0036258B" w:rsidRDefault="00F54397" w:rsidP="00DF696E">
            <w:pPr>
              <w:pStyle w:val="TAL"/>
            </w:pPr>
            <w:r w:rsidRPr="0036258B">
              <w:rPr>
                <w:rFonts w:cs="Arial"/>
                <w:szCs w:val="18"/>
              </w:rPr>
              <w:t>2</w:t>
            </w:r>
            <w:r w:rsidRPr="0036258B">
              <w:rPr>
                <w:rFonts w:cs="Arial"/>
                <w:szCs w:val="18"/>
                <w:lang w:eastAsia="zh-CN"/>
              </w:rPr>
              <w:t>4</w:t>
            </w:r>
            <w:r w:rsidRPr="0036258B">
              <w:rPr>
                <w:rFonts w:cs="Arial"/>
                <w:szCs w:val="18"/>
              </w:rPr>
              <w:t>.</w:t>
            </w:r>
            <w:r w:rsidRPr="0036258B">
              <w:rPr>
                <w:rFonts w:cs="Arial"/>
                <w:szCs w:val="18"/>
                <w:lang w:eastAsia="zh-CN"/>
              </w:rPr>
              <w:t>3</w:t>
            </w:r>
            <w:r w:rsidRPr="0036258B">
              <w:rPr>
                <w:rFonts w:cs="Arial"/>
                <w:szCs w:val="18"/>
              </w:rPr>
              <w:t>01, 8.2.13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72215" w14:textId="77777777" w:rsidR="00F54397" w:rsidRPr="0036258B" w:rsidRDefault="00F54397" w:rsidP="00DF696E">
            <w:pPr>
              <w:pStyle w:val="TAC"/>
              <w:rPr>
                <w:lang w:eastAsia="zh-CN"/>
              </w:rPr>
            </w:pPr>
            <w:r w:rsidRPr="0036258B">
              <w:rPr>
                <w:rFonts w:cs="Arial"/>
                <w:szCs w:val="18"/>
              </w:rPr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369E0" w14:textId="77777777" w:rsidR="00F54397" w:rsidRPr="0036258B" w:rsidRDefault="00F54397" w:rsidP="00DF696E">
            <w:pPr>
              <w:pStyle w:val="TAL"/>
              <w:rPr>
                <w:lang w:eastAsia="zh-CN"/>
              </w:rPr>
            </w:pPr>
            <w:proofErr w:type="spellStart"/>
            <w:r w:rsidRPr="0036258B">
              <w:rPr>
                <w:rFonts w:cs="Arial"/>
                <w:szCs w:val="18"/>
              </w:rPr>
              <w:t>pc_DaylightSavingTime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1A5F1" w14:textId="77777777" w:rsidR="00F54397" w:rsidRPr="0036258B" w:rsidRDefault="00F54397" w:rsidP="00DF696E">
            <w:pPr>
              <w:pStyle w:val="TAL"/>
            </w:pPr>
          </w:p>
        </w:tc>
      </w:tr>
      <w:tr w:rsidR="00F54397" w:rsidRPr="0036258B" w14:paraId="64A49D76" w14:textId="77777777" w:rsidTr="00DF696E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47374C" w14:textId="77777777" w:rsidR="00F54397" w:rsidRPr="0036258B" w:rsidRDefault="00F54397" w:rsidP="00DF696E">
            <w:pPr>
              <w:pStyle w:val="TAC"/>
              <w:rPr>
                <w:rFonts w:cs="Arial"/>
                <w:szCs w:val="18"/>
              </w:rPr>
            </w:pPr>
            <w:r w:rsidRPr="0036258B">
              <w:rPr>
                <w:lang w:eastAsia="zh-CN"/>
              </w:rPr>
              <w:t>94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1293C" w14:textId="77777777" w:rsidR="00F54397" w:rsidRPr="0036258B" w:rsidRDefault="00F54397" w:rsidP="00DF696E">
            <w:pPr>
              <w:pStyle w:val="TAL"/>
              <w:rPr>
                <w:rFonts w:cs="Arial"/>
                <w:szCs w:val="18"/>
              </w:rPr>
            </w:pPr>
            <w:r w:rsidRPr="0036258B">
              <w:t>Support of Radio Link Failure Report for inter-RAT MRO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E37DFB3" w14:textId="77777777" w:rsidR="00F54397" w:rsidRPr="0036258B" w:rsidRDefault="00F54397" w:rsidP="00DF696E">
            <w:pPr>
              <w:pStyle w:val="TAL"/>
              <w:rPr>
                <w:rFonts w:cs="Arial"/>
                <w:szCs w:val="18"/>
              </w:rPr>
            </w:pPr>
            <w:r w:rsidRPr="0036258B">
              <w:t>36.306, clause 6.10.1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DCE5D" w14:textId="77777777" w:rsidR="00F54397" w:rsidRPr="0036258B" w:rsidRDefault="00F54397" w:rsidP="00DF696E">
            <w:pPr>
              <w:pStyle w:val="TAC"/>
              <w:rPr>
                <w:rFonts w:cs="Arial"/>
                <w:szCs w:val="18"/>
              </w:rPr>
            </w:pPr>
            <w:r w:rsidRPr="0036258B">
              <w:rPr>
                <w:lang w:eastAsia="zh-CN"/>
              </w:rPr>
              <w:t>Rel-11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294B0" w14:textId="77777777" w:rsidR="00F54397" w:rsidRPr="0036258B" w:rsidRDefault="00F54397" w:rsidP="00DF696E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36258B">
              <w:rPr>
                <w:lang w:eastAsia="zh-CN"/>
              </w:rPr>
              <w:t>pc_RLF_ReportForInterRAT_MRO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EE1AD" w14:textId="77777777" w:rsidR="00F54397" w:rsidRPr="0036258B" w:rsidRDefault="00F54397" w:rsidP="00DF696E">
            <w:pPr>
              <w:pStyle w:val="TAL"/>
            </w:pPr>
          </w:p>
        </w:tc>
      </w:tr>
      <w:tr w:rsidR="00F54397" w:rsidRPr="0036258B" w14:paraId="4037688C" w14:textId="77777777" w:rsidTr="00DF696E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399C33" w14:textId="77777777" w:rsidR="00F54397" w:rsidRPr="0036258B" w:rsidRDefault="00F54397" w:rsidP="00DF696E">
            <w:pPr>
              <w:pStyle w:val="TAC"/>
              <w:rPr>
                <w:lang w:eastAsia="zh-CN"/>
              </w:rPr>
            </w:pPr>
            <w:r w:rsidRPr="0036258B">
              <w:t>95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2A0C52" w14:textId="77777777" w:rsidR="00F54397" w:rsidRPr="0036258B" w:rsidRDefault="00F54397" w:rsidP="00DF696E">
            <w:pPr>
              <w:pStyle w:val="TAL"/>
            </w:pPr>
            <w:r w:rsidRPr="0036258B">
              <w:t>Support of IPv4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B277DAD" w14:textId="77777777" w:rsidR="00F54397" w:rsidRPr="0036258B" w:rsidRDefault="00F54397" w:rsidP="00DF696E">
            <w:pPr>
              <w:pStyle w:val="TAL"/>
            </w:pPr>
            <w:r w:rsidRPr="0036258B">
              <w:t>23.221, 5.1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D5886" w14:textId="77777777" w:rsidR="00F54397" w:rsidRPr="0036258B" w:rsidRDefault="00F54397" w:rsidP="00DF696E">
            <w:pPr>
              <w:pStyle w:val="TAC"/>
              <w:rPr>
                <w:lang w:eastAsia="zh-CN"/>
              </w:rPr>
            </w:pPr>
            <w:r w:rsidRPr="0036258B">
              <w:t>Rel-5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9DE20" w14:textId="77777777" w:rsidR="00F54397" w:rsidRPr="0036258B" w:rsidRDefault="00F54397" w:rsidP="00DF696E">
            <w:pPr>
              <w:pStyle w:val="TAL"/>
              <w:rPr>
                <w:lang w:eastAsia="zh-CN"/>
              </w:rPr>
            </w:pPr>
            <w:r w:rsidRPr="0036258B">
              <w:t>pc_IPv4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B5C7A" w14:textId="77777777" w:rsidR="00F54397" w:rsidRPr="0036258B" w:rsidRDefault="00F54397" w:rsidP="00DF696E">
            <w:pPr>
              <w:pStyle w:val="TAL"/>
            </w:pPr>
          </w:p>
        </w:tc>
      </w:tr>
      <w:tr w:rsidR="00F54397" w:rsidRPr="0036258B" w14:paraId="7D3E7A0E" w14:textId="77777777" w:rsidTr="00DF696E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B28D7E" w14:textId="77777777" w:rsidR="00F54397" w:rsidRPr="0036258B" w:rsidRDefault="00F54397" w:rsidP="00DF696E">
            <w:pPr>
              <w:pStyle w:val="TAC"/>
              <w:rPr>
                <w:lang w:eastAsia="zh-CN"/>
              </w:rPr>
            </w:pPr>
            <w:r w:rsidRPr="0036258B">
              <w:rPr>
                <w:lang w:eastAsia="zh-CN"/>
              </w:rPr>
              <w:t>96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EAD66A" w14:textId="77777777" w:rsidR="00F54397" w:rsidRPr="0036258B" w:rsidRDefault="00F54397" w:rsidP="00DF696E">
            <w:pPr>
              <w:pStyle w:val="TAL"/>
            </w:pPr>
            <w:r w:rsidRPr="0036258B">
              <w:t>Support of IPv6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03090D4" w14:textId="77777777" w:rsidR="00F54397" w:rsidRPr="0036258B" w:rsidRDefault="00F54397" w:rsidP="00DF696E">
            <w:pPr>
              <w:pStyle w:val="TAL"/>
            </w:pPr>
            <w:r w:rsidRPr="0036258B">
              <w:t>23.221, 5.1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0D336" w14:textId="77777777" w:rsidR="00F54397" w:rsidRPr="0036258B" w:rsidRDefault="00F54397" w:rsidP="00DF696E">
            <w:pPr>
              <w:pStyle w:val="TAC"/>
              <w:rPr>
                <w:lang w:eastAsia="zh-CN"/>
              </w:rPr>
            </w:pPr>
            <w:r w:rsidRPr="0036258B">
              <w:rPr>
                <w:lang w:eastAsia="zh-CN"/>
              </w:rPr>
              <w:t>Rel-5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368F4" w14:textId="77777777" w:rsidR="00F54397" w:rsidRPr="0036258B" w:rsidRDefault="00F54397" w:rsidP="00DF696E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pc_IPv6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E242C" w14:textId="77777777" w:rsidR="00F54397" w:rsidRPr="0036258B" w:rsidRDefault="00F54397" w:rsidP="00DF696E">
            <w:pPr>
              <w:pStyle w:val="TAL"/>
            </w:pPr>
          </w:p>
        </w:tc>
      </w:tr>
      <w:tr w:rsidR="00F54397" w:rsidRPr="0036258B" w14:paraId="5FA67AB1" w14:textId="77777777" w:rsidTr="00DF696E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DD75A0" w14:textId="77777777" w:rsidR="00F54397" w:rsidRPr="0036258B" w:rsidRDefault="00F54397" w:rsidP="00DF696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36258B">
              <w:rPr>
                <w:rFonts w:ascii="Arial" w:hAnsi="Arial"/>
                <w:sz w:val="18"/>
                <w:lang w:eastAsia="zh-CN"/>
              </w:rPr>
              <w:t>97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F675C9" w14:textId="77777777" w:rsidR="00F54397" w:rsidRPr="0036258B" w:rsidRDefault="00F54397" w:rsidP="00DF69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 xml:space="preserve">Support of Automatic Mode </w:t>
            </w:r>
            <w:r w:rsidRPr="0036258B">
              <w:rPr>
                <w:sz w:val="16"/>
                <w:szCs w:val="16"/>
              </w:rPr>
              <w:t>EF_LRPLMSI</w:t>
            </w:r>
            <w:r w:rsidRPr="0036258B">
              <w:rPr>
                <w:rFonts w:ascii="Arial" w:hAnsi="Arial"/>
                <w:sz w:val="18"/>
              </w:rPr>
              <w:t xml:space="preserve"> PLMN Selection exception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C1160C2" w14:textId="77777777" w:rsidR="00F54397" w:rsidRPr="0036258B" w:rsidRDefault="00F54397" w:rsidP="00DF69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23.122, 4.4.3.1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9C9EB" w14:textId="77777777" w:rsidR="00F54397" w:rsidRPr="0036258B" w:rsidRDefault="00F54397" w:rsidP="00DF696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36258B">
              <w:rPr>
                <w:rFonts w:ascii="Arial" w:hAnsi="Arial"/>
                <w:sz w:val="18"/>
                <w:lang w:eastAsia="zh-CN"/>
              </w:rPr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4153C" w14:textId="77777777" w:rsidR="00F54397" w:rsidRPr="0036258B" w:rsidRDefault="00F54397" w:rsidP="00DF696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36258B">
              <w:rPr>
                <w:rFonts w:ascii="Arial" w:hAnsi="Arial"/>
                <w:sz w:val="18"/>
                <w:lang w:eastAsia="zh-CN"/>
              </w:rPr>
              <w:t>pc_PLMN_EF_LRPLMNSI_Automatic_Mode_Exception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F88F8" w14:textId="77777777" w:rsidR="00F54397" w:rsidRPr="0036258B" w:rsidRDefault="00F54397" w:rsidP="00DF69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54397" w:rsidRPr="0036258B" w14:paraId="0F75DADE" w14:textId="77777777" w:rsidTr="00DF696E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BDC806" w14:textId="77777777" w:rsidR="00F54397" w:rsidRPr="0036258B" w:rsidRDefault="00F54397" w:rsidP="00DF696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36258B">
              <w:rPr>
                <w:rFonts w:ascii="Arial" w:hAnsi="Arial"/>
                <w:sz w:val="18"/>
                <w:lang w:eastAsia="zh-CN"/>
              </w:rPr>
              <w:lastRenderedPageBreak/>
              <w:t>98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AF3AFC" w14:textId="77777777" w:rsidR="00F54397" w:rsidRPr="0036258B" w:rsidRDefault="00F54397" w:rsidP="00DF69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Support of Manual Mode PLMN Selection exception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C76C736" w14:textId="77777777" w:rsidR="00F54397" w:rsidRPr="0036258B" w:rsidRDefault="00F54397" w:rsidP="00DF69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23.122, 4.4.3.1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55183" w14:textId="77777777" w:rsidR="00F54397" w:rsidRPr="0036258B" w:rsidRDefault="00F54397" w:rsidP="00DF696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36258B">
              <w:rPr>
                <w:rFonts w:ascii="Arial" w:hAnsi="Arial"/>
                <w:sz w:val="18"/>
                <w:lang w:eastAsia="zh-CN"/>
              </w:rPr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4E1D5" w14:textId="77777777" w:rsidR="00F54397" w:rsidRPr="0036258B" w:rsidRDefault="00F54397" w:rsidP="00DF696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36258B">
              <w:rPr>
                <w:rFonts w:ascii="Arial" w:hAnsi="Arial"/>
                <w:sz w:val="18"/>
                <w:lang w:eastAsia="zh-CN"/>
              </w:rPr>
              <w:t>pc_PLMN_Manual_Mode_Exception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8A103" w14:textId="77777777" w:rsidR="00F54397" w:rsidRPr="0036258B" w:rsidRDefault="00F54397" w:rsidP="00DF69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54397" w:rsidRPr="0036258B" w14:paraId="4BD598B4" w14:textId="77777777" w:rsidTr="00DF696E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5A23FB" w14:textId="77777777" w:rsidR="00F54397" w:rsidRPr="0036258B" w:rsidRDefault="00F54397" w:rsidP="00DF6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6258B">
              <w:rPr>
                <w:rFonts w:ascii="Arial" w:hAnsi="Arial" w:cs="Arial"/>
                <w:sz w:val="18"/>
                <w:szCs w:val="18"/>
                <w:lang w:eastAsia="zh-CN"/>
              </w:rPr>
              <w:t>99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2329E8" w14:textId="77777777" w:rsidR="00F54397" w:rsidRPr="0036258B" w:rsidRDefault="00F54397" w:rsidP="00DF696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6258B">
              <w:rPr>
                <w:rFonts w:ascii="Arial" w:hAnsi="Arial" w:cs="Arial"/>
                <w:sz w:val="18"/>
                <w:szCs w:val="18"/>
                <w:lang w:eastAsia="zh-CN"/>
              </w:rPr>
              <w:t>Support of ZUC algorithm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80B54F8" w14:textId="77777777" w:rsidR="00F54397" w:rsidRPr="0036258B" w:rsidRDefault="00F54397" w:rsidP="00DF696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6258B">
              <w:rPr>
                <w:rFonts w:ascii="Arial" w:hAnsi="Arial" w:cs="Arial"/>
                <w:sz w:val="18"/>
                <w:szCs w:val="18"/>
                <w:lang w:eastAsia="zh-CN"/>
              </w:rPr>
              <w:t>33.401,5.1.3.2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75D9A" w14:textId="77777777" w:rsidR="00F54397" w:rsidRPr="0036258B" w:rsidRDefault="00F54397" w:rsidP="00DF6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6258B">
              <w:rPr>
                <w:rFonts w:ascii="Arial" w:hAnsi="Arial" w:cs="Arial"/>
                <w:sz w:val="18"/>
                <w:szCs w:val="18"/>
                <w:lang w:eastAsia="zh-CN"/>
              </w:rPr>
              <w:t>Rel-11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E9691" w14:textId="77777777" w:rsidR="00F54397" w:rsidRPr="0036258B" w:rsidRDefault="00F54397" w:rsidP="00DF696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36258B">
              <w:rPr>
                <w:rFonts w:ascii="Arial" w:hAnsi="Arial" w:cs="Arial"/>
                <w:sz w:val="18"/>
                <w:szCs w:val="18"/>
                <w:lang w:eastAsia="zh-CN"/>
              </w:rPr>
              <w:t>pc_ZUC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3064D" w14:textId="77777777" w:rsidR="00F54397" w:rsidRPr="0036258B" w:rsidRDefault="00F54397" w:rsidP="00DF69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54397" w:rsidRPr="0036258B" w14:paraId="2C167865" w14:textId="77777777" w:rsidTr="00DF696E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501E56" w14:textId="77777777" w:rsidR="00F54397" w:rsidRPr="0036258B" w:rsidRDefault="00F54397" w:rsidP="00DF696E">
            <w:pPr>
              <w:pStyle w:val="TAC"/>
              <w:rPr>
                <w:lang w:eastAsia="zh-CN"/>
              </w:rPr>
            </w:pPr>
            <w:r w:rsidRPr="0036258B">
              <w:rPr>
                <w:lang w:eastAsia="zh-CN"/>
              </w:rPr>
              <w:t>100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A8A722" w14:textId="77777777" w:rsidR="00F54397" w:rsidRPr="0036258B" w:rsidRDefault="00F54397" w:rsidP="00DF696E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 xml:space="preserve">Supports, upon configuration of </w:t>
            </w:r>
            <w:proofErr w:type="spellStart"/>
            <w:r w:rsidRPr="0036258B">
              <w:rPr>
                <w:i/>
                <w:lang w:eastAsia="zh-CN"/>
              </w:rPr>
              <w:t>si-RequestForHO</w:t>
            </w:r>
            <w:proofErr w:type="spellEnd"/>
            <w:r w:rsidRPr="0036258B">
              <w:rPr>
                <w:lang w:eastAsia="zh-CN"/>
              </w:rPr>
              <w:t xml:space="preserve"> by the network, acquisition of relevant </w:t>
            </w:r>
            <w:smartTag w:uri="urn:schemas-microsoft-com:office:smarttags" w:element="PersonName">
              <w:r w:rsidRPr="0036258B">
                <w:rPr>
                  <w:lang w:eastAsia="zh-CN"/>
                </w:rPr>
                <w:t>info</w:t>
              </w:r>
            </w:smartTag>
            <w:r w:rsidRPr="0036258B">
              <w:rPr>
                <w:lang w:eastAsia="zh-CN"/>
              </w:rPr>
              <w:t>rmation from a neighbouring UMTS cell by reading the SI of the neighbouring cell using autonomous gaps and reporting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9206751" w14:textId="77777777" w:rsidR="00F54397" w:rsidRPr="0036258B" w:rsidRDefault="00F54397" w:rsidP="00DF696E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36.306, 4.3.11.3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86F74" w14:textId="77777777" w:rsidR="00F54397" w:rsidRPr="0036258B" w:rsidRDefault="00F54397" w:rsidP="00DF696E">
            <w:pPr>
              <w:pStyle w:val="TAC"/>
              <w:rPr>
                <w:lang w:eastAsia="zh-CN"/>
              </w:rPr>
            </w:pPr>
            <w:r w:rsidRPr="0036258B">
              <w:rPr>
                <w:lang w:eastAsia="zh-CN"/>
              </w:rPr>
              <w:t>Rel-9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8BDF5" w14:textId="77777777" w:rsidR="00F54397" w:rsidRPr="0036258B" w:rsidRDefault="00F54397" w:rsidP="00DF696E">
            <w:pPr>
              <w:pStyle w:val="TAL"/>
              <w:rPr>
                <w:lang w:eastAsia="zh-CN"/>
              </w:rPr>
            </w:pPr>
            <w:proofErr w:type="spellStart"/>
            <w:r w:rsidRPr="0036258B">
              <w:rPr>
                <w:lang w:eastAsia="zh-CN"/>
              </w:rPr>
              <w:t>pc_SI_Neighbour_UMTS_Autonomous_Gaps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C53C4" w14:textId="77777777" w:rsidR="00F54397" w:rsidRPr="0036258B" w:rsidRDefault="00F54397" w:rsidP="00DF696E">
            <w:pPr>
              <w:pStyle w:val="TAL"/>
              <w:rPr>
                <w:lang w:eastAsia="zh-CN"/>
              </w:rPr>
            </w:pPr>
          </w:p>
        </w:tc>
      </w:tr>
      <w:tr w:rsidR="00F54397" w:rsidRPr="0036258B" w14:paraId="72CFFB50" w14:textId="77777777" w:rsidTr="00DF696E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158DA2" w14:textId="77777777" w:rsidR="00F54397" w:rsidRPr="0036258B" w:rsidRDefault="00F54397" w:rsidP="00DF6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6258B">
              <w:rPr>
                <w:rFonts w:ascii="Arial" w:hAnsi="Arial" w:cs="Arial"/>
                <w:sz w:val="18"/>
                <w:szCs w:val="18"/>
                <w:lang w:eastAsia="zh-CN"/>
              </w:rPr>
              <w:t>101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E782FA" w14:textId="77777777" w:rsidR="00F54397" w:rsidRPr="0036258B" w:rsidRDefault="00F54397" w:rsidP="00DF696E">
            <w:pPr>
              <w:pStyle w:val="TAL"/>
            </w:pPr>
            <w:r w:rsidRPr="0036258B">
              <w:t xml:space="preserve">Support of reception of </w:t>
            </w:r>
            <w:proofErr w:type="spellStart"/>
            <w:r w:rsidRPr="0036258B">
              <w:t>requestedFrequencyBands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A9885B8" w14:textId="77777777" w:rsidR="00F54397" w:rsidRPr="0036258B" w:rsidRDefault="00F54397" w:rsidP="00DF696E">
            <w:pPr>
              <w:pStyle w:val="TAL"/>
            </w:pPr>
            <w:r w:rsidRPr="0036258B">
              <w:t>36.306, 4.3.5.6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E8F9B" w14:textId="77777777" w:rsidR="00F54397" w:rsidRPr="0036258B" w:rsidRDefault="00F54397" w:rsidP="00DF696E">
            <w:pPr>
              <w:pStyle w:val="TAC"/>
            </w:pPr>
            <w:r w:rsidRPr="0036258B">
              <w:t>Rel-11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7E3C9" w14:textId="77777777" w:rsidR="00F54397" w:rsidRPr="0036258B" w:rsidRDefault="00F54397" w:rsidP="00DF696E">
            <w:pPr>
              <w:pStyle w:val="TAL"/>
            </w:pPr>
            <w:proofErr w:type="spellStart"/>
            <w:r w:rsidRPr="0036258B">
              <w:t>pc_reqFreqBands</w:t>
            </w:r>
            <w:proofErr w:type="spellEnd"/>
            <w:r w:rsidRPr="0036258B">
              <w:t xml:space="preserve"> 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A4B85" w14:textId="77777777" w:rsidR="00F54397" w:rsidRPr="0036258B" w:rsidRDefault="00F54397" w:rsidP="00DF69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54397" w:rsidRPr="0036258B" w14:paraId="1F8961D7" w14:textId="77777777" w:rsidTr="00DF696E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E92FA3" w14:textId="77777777" w:rsidR="00F54397" w:rsidRPr="0036258B" w:rsidRDefault="00F54397" w:rsidP="00DF6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6258B">
              <w:rPr>
                <w:rFonts w:ascii="Arial" w:hAnsi="Arial" w:cs="Arial"/>
                <w:sz w:val="18"/>
                <w:szCs w:val="18"/>
                <w:lang w:eastAsia="zh-CN"/>
              </w:rPr>
              <w:t>102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D5588F" w14:textId="77777777" w:rsidR="00F54397" w:rsidRPr="0036258B" w:rsidRDefault="00F54397" w:rsidP="00DF696E">
            <w:pPr>
              <w:pStyle w:val="TAL"/>
            </w:pPr>
            <w:r w:rsidRPr="0036258B">
              <w:t>Support of more than 128 CA Band Combinations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6B31F58" w14:textId="77777777" w:rsidR="00F54397" w:rsidRPr="0036258B" w:rsidRDefault="00F54397" w:rsidP="00DF696E">
            <w:pPr>
              <w:pStyle w:val="TAL"/>
            </w:pPr>
            <w:r w:rsidRPr="0036258B">
              <w:t>36.331, 5.6.3.3, 6.4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6520E" w14:textId="77777777" w:rsidR="00F54397" w:rsidRPr="0036258B" w:rsidRDefault="00F54397" w:rsidP="00DF696E">
            <w:pPr>
              <w:pStyle w:val="TAC"/>
            </w:pPr>
            <w:r w:rsidRPr="0036258B">
              <w:t>Rel-11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6A9D2" w14:textId="77777777" w:rsidR="00F54397" w:rsidRPr="0036258B" w:rsidRDefault="00F54397" w:rsidP="00DF696E">
            <w:pPr>
              <w:pStyle w:val="TAL"/>
            </w:pPr>
            <w:r w:rsidRPr="0036258B">
              <w:t>pc_More_Than_128_CAbandComb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DA2C0" w14:textId="77777777" w:rsidR="00F54397" w:rsidRPr="0036258B" w:rsidRDefault="00F54397" w:rsidP="00DF69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54397" w:rsidRPr="0036258B" w14:paraId="64D39F2B" w14:textId="77777777" w:rsidTr="00DF696E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7B3085" w14:textId="77777777" w:rsidR="00F54397" w:rsidRPr="0036258B" w:rsidRDefault="00F54397" w:rsidP="00DF6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6258B">
              <w:rPr>
                <w:rFonts w:ascii="Arial" w:hAnsi="Arial" w:cs="Arial"/>
                <w:sz w:val="18"/>
                <w:szCs w:val="18"/>
                <w:lang w:eastAsia="zh-CN"/>
              </w:rPr>
              <w:t>103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016018" w14:textId="77777777" w:rsidR="00F54397" w:rsidRPr="0036258B" w:rsidRDefault="00F54397" w:rsidP="00DF696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6258B">
              <w:rPr>
                <w:rFonts w:ascii="Arial" w:hAnsi="Arial" w:cs="Arial"/>
                <w:sz w:val="18"/>
                <w:szCs w:val="18"/>
                <w:lang w:eastAsia="zh-CN"/>
              </w:rPr>
              <w:t xml:space="preserve">Supports, upon configuration of </w:t>
            </w:r>
            <w:proofErr w:type="spellStart"/>
            <w:r w:rsidRPr="0036258B">
              <w:rPr>
                <w:rFonts w:ascii="Arial" w:hAnsi="Arial" w:cs="Arial"/>
                <w:i/>
                <w:sz w:val="18"/>
                <w:szCs w:val="18"/>
                <w:lang w:eastAsia="zh-CN"/>
              </w:rPr>
              <w:t>si-RequestForHO</w:t>
            </w:r>
            <w:proofErr w:type="spellEnd"/>
            <w:r w:rsidRPr="0036258B">
              <w:rPr>
                <w:rFonts w:ascii="Arial" w:hAnsi="Arial" w:cs="Arial"/>
                <w:sz w:val="18"/>
                <w:szCs w:val="18"/>
                <w:lang w:eastAsia="zh-CN"/>
              </w:rPr>
              <w:t xml:space="preserve"> by the network, acquisition of relevant information from a neighbouring intra-frequency cell by reading the SI of the neighbouring cell using autonomous gaps and reporting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0D04347" w14:textId="77777777" w:rsidR="00F54397" w:rsidRPr="0036258B" w:rsidRDefault="00F54397" w:rsidP="00DF696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6258B">
              <w:rPr>
                <w:rFonts w:cs="Arial"/>
                <w:szCs w:val="18"/>
                <w:lang w:eastAsia="zh-CN"/>
              </w:rPr>
              <w:t>36.306, 4.3.11.1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1A401" w14:textId="77777777" w:rsidR="00F54397" w:rsidRPr="0036258B" w:rsidRDefault="00F54397" w:rsidP="00DF696E">
            <w:pPr>
              <w:pStyle w:val="TAC"/>
            </w:pPr>
            <w:r w:rsidRPr="0036258B">
              <w:t>Rel-9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D9074" w14:textId="77777777" w:rsidR="00F54397" w:rsidRPr="0036258B" w:rsidRDefault="00F54397" w:rsidP="00DF696E">
            <w:pPr>
              <w:pStyle w:val="TAL"/>
            </w:pPr>
            <w:proofErr w:type="spellStart"/>
            <w:r w:rsidRPr="0036258B">
              <w:t>pc_SI_Neighbour_intraFreq_Autonomous_Gaps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BA708" w14:textId="77777777" w:rsidR="00F54397" w:rsidRPr="0036258B" w:rsidRDefault="00F54397" w:rsidP="00DF69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54397" w:rsidRPr="0036258B" w14:paraId="3F6CA24C" w14:textId="77777777" w:rsidTr="00DF696E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8E167B" w14:textId="77777777" w:rsidR="00F54397" w:rsidRPr="0036258B" w:rsidRDefault="00F54397" w:rsidP="00DF6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6258B">
              <w:rPr>
                <w:rFonts w:ascii="Arial" w:hAnsi="Arial" w:cs="Arial"/>
                <w:sz w:val="18"/>
                <w:szCs w:val="18"/>
                <w:lang w:eastAsia="zh-CN"/>
              </w:rPr>
              <w:t>104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0128B3" w14:textId="77777777" w:rsidR="00F54397" w:rsidRPr="0036258B" w:rsidRDefault="00F54397" w:rsidP="00DF696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6258B">
              <w:rPr>
                <w:rFonts w:ascii="Arial" w:hAnsi="Arial" w:cs="Arial"/>
                <w:sz w:val="18"/>
                <w:szCs w:val="18"/>
                <w:lang w:eastAsia="zh-CN"/>
              </w:rPr>
              <w:t xml:space="preserve">Supports, upon configuration of </w:t>
            </w:r>
            <w:proofErr w:type="spellStart"/>
            <w:r w:rsidRPr="0036258B">
              <w:rPr>
                <w:rFonts w:ascii="Arial" w:hAnsi="Arial" w:cs="Arial"/>
                <w:i/>
                <w:sz w:val="18"/>
                <w:szCs w:val="18"/>
                <w:lang w:eastAsia="zh-CN"/>
              </w:rPr>
              <w:t>si-RequestForHO</w:t>
            </w:r>
            <w:proofErr w:type="spellEnd"/>
            <w:r w:rsidRPr="0036258B">
              <w:rPr>
                <w:rFonts w:ascii="Arial" w:hAnsi="Arial" w:cs="Arial"/>
                <w:sz w:val="18"/>
                <w:szCs w:val="18"/>
                <w:lang w:eastAsia="zh-CN"/>
              </w:rPr>
              <w:t xml:space="preserve"> by the network, acquisition of relevant information from a neighbouring inter-frequency cell by reading the SI of the neighbouring cell using autonomous gaps and reporting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28347D2" w14:textId="77777777" w:rsidR="00F54397" w:rsidRPr="0036258B" w:rsidRDefault="00F54397" w:rsidP="00DF696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6258B">
              <w:rPr>
                <w:rFonts w:cs="Arial"/>
                <w:szCs w:val="18"/>
                <w:lang w:eastAsia="zh-CN"/>
              </w:rPr>
              <w:t xml:space="preserve">36.306, </w:t>
            </w:r>
            <w:r w:rsidRPr="0036258B">
              <w:rPr>
                <w:rFonts w:cs="Arial"/>
                <w:szCs w:val="18"/>
              </w:rPr>
              <w:t>4.3.11.2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73999" w14:textId="77777777" w:rsidR="00F54397" w:rsidRPr="0036258B" w:rsidRDefault="00F54397" w:rsidP="00DF696E">
            <w:pPr>
              <w:pStyle w:val="TAC"/>
            </w:pPr>
            <w:r w:rsidRPr="0036258B">
              <w:t>Rel-9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9B84" w14:textId="77777777" w:rsidR="00F54397" w:rsidRPr="0036258B" w:rsidRDefault="00F54397" w:rsidP="00DF696E">
            <w:pPr>
              <w:pStyle w:val="TAL"/>
            </w:pPr>
            <w:proofErr w:type="spellStart"/>
            <w:r w:rsidRPr="0036258B">
              <w:t>pc_SI_Neighbour_interFreq_Autonomous_Gaps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FF73D" w14:textId="77777777" w:rsidR="00F54397" w:rsidRPr="0036258B" w:rsidRDefault="00F54397" w:rsidP="00DF69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54397" w:rsidRPr="0036258B" w14:paraId="17F8D830" w14:textId="77777777" w:rsidTr="00DF696E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9B0DDC" w14:textId="77777777" w:rsidR="00F54397" w:rsidRPr="0036258B" w:rsidRDefault="00F54397" w:rsidP="00DF6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6258B">
              <w:rPr>
                <w:rFonts w:ascii="Arial" w:hAnsi="Arial" w:cs="Arial"/>
                <w:sz w:val="18"/>
                <w:szCs w:val="18"/>
                <w:lang w:eastAsia="zh-CN"/>
              </w:rPr>
              <w:t>105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6F8477" w14:textId="77777777" w:rsidR="00F54397" w:rsidRPr="0036258B" w:rsidRDefault="00F54397" w:rsidP="00DF696E">
            <w:pPr>
              <w:pStyle w:val="TAL"/>
            </w:pPr>
            <w:r w:rsidRPr="0036258B">
              <w:t>Support of Type B Half-duplex FDD operation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939B761" w14:textId="77777777" w:rsidR="00F54397" w:rsidRPr="0036258B" w:rsidRDefault="00F54397" w:rsidP="00DF696E">
            <w:pPr>
              <w:pStyle w:val="TAL"/>
            </w:pPr>
            <w:r w:rsidRPr="0036258B">
              <w:t>36.211, 6.2.5</w:t>
            </w:r>
          </w:p>
          <w:p w14:paraId="563CB82A" w14:textId="77777777" w:rsidR="00F54397" w:rsidRPr="0036258B" w:rsidRDefault="00F54397" w:rsidP="00DF696E">
            <w:pPr>
              <w:pStyle w:val="TAL"/>
            </w:pPr>
            <w:r w:rsidRPr="0036258B">
              <w:t>36.306, 4.2.6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1F860" w14:textId="77777777" w:rsidR="00F54397" w:rsidRPr="0036258B" w:rsidRDefault="00F54397" w:rsidP="00DF696E">
            <w:pPr>
              <w:pStyle w:val="TAC"/>
            </w:pPr>
            <w:r w:rsidRPr="0036258B">
              <w:t>Rel-12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261E7" w14:textId="77777777" w:rsidR="00F54397" w:rsidRPr="0036258B" w:rsidRDefault="00F54397" w:rsidP="00DF696E">
            <w:pPr>
              <w:pStyle w:val="TAL"/>
            </w:pPr>
            <w:proofErr w:type="spellStart"/>
            <w:r w:rsidRPr="0036258B">
              <w:t>pc_FDD_TypeB_HalfDuplex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2AB78" w14:textId="77777777" w:rsidR="00F54397" w:rsidRPr="0036258B" w:rsidRDefault="00F54397" w:rsidP="00DF696E">
            <w:pPr>
              <w:pStyle w:val="TAL"/>
            </w:pPr>
            <w:r w:rsidRPr="0036258B">
              <w:t xml:space="preserve">Only applicable for UE supporting Category 0 and Category M1 and M2. When set transmission scheduling is performed in accordance to Half-Duplex operation Type B else in accordance to Full-Duplex operation. </w:t>
            </w:r>
          </w:p>
        </w:tc>
      </w:tr>
      <w:tr w:rsidR="00F54397" w:rsidRPr="0036258B" w14:paraId="1934D381" w14:textId="77777777" w:rsidTr="00DF696E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8A68C1" w14:textId="77777777" w:rsidR="00F54397" w:rsidRPr="0036258B" w:rsidRDefault="00F54397" w:rsidP="00DF6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6258B">
              <w:rPr>
                <w:rFonts w:ascii="Arial" w:hAnsi="Arial" w:cs="Arial"/>
                <w:sz w:val="18"/>
                <w:szCs w:val="18"/>
                <w:lang w:eastAsia="zh-CN"/>
              </w:rPr>
              <w:t>106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E17A40" w14:textId="77777777" w:rsidR="00F54397" w:rsidRPr="0036258B" w:rsidRDefault="00F54397" w:rsidP="00DF696E">
            <w:pPr>
              <w:pStyle w:val="TAL"/>
            </w:pPr>
            <w:r w:rsidRPr="0036258B">
              <w:t>Void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D1B9D54" w14:textId="77777777" w:rsidR="00F54397" w:rsidRPr="0036258B" w:rsidRDefault="00F54397" w:rsidP="00DF696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F5C35" w14:textId="77777777" w:rsidR="00F54397" w:rsidRPr="0036258B" w:rsidRDefault="00F54397" w:rsidP="00DF6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13C0B" w14:textId="77777777" w:rsidR="00F54397" w:rsidRPr="0036258B" w:rsidRDefault="00F54397" w:rsidP="00DF696E">
            <w:pPr>
              <w:pStyle w:val="TAL"/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91CDA" w14:textId="77777777" w:rsidR="00F54397" w:rsidRPr="0036258B" w:rsidRDefault="00F54397" w:rsidP="00DF69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54397" w:rsidRPr="0036258B" w14:paraId="01F04322" w14:textId="77777777" w:rsidTr="00DF696E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A2BC87" w14:textId="77777777" w:rsidR="00F54397" w:rsidRPr="0036258B" w:rsidRDefault="00F54397" w:rsidP="00DF6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6258B">
              <w:rPr>
                <w:rFonts w:ascii="Arial" w:hAnsi="Arial" w:cs="Arial"/>
                <w:sz w:val="18"/>
                <w:szCs w:val="18"/>
                <w:lang w:eastAsia="zh-CN"/>
              </w:rPr>
              <w:t>107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275783" w14:textId="77777777" w:rsidR="00F54397" w:rsidRPr="0036258B" w:rsidRDefault="00F54397" w:rsidP="00DF696E">
            <w:pPr>
              <w:pStyle w:val="TAL"/>
            </w:pPr>
            <w:r w:rsidRPr="0036258B">
              <w:t>Support of enhanced HARQ pattern for TTI bundling operation for FDD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0553FF1" w14:textId="77777777" w:rsidR="00F54397" w:rsidRPr="0036258B" w:rsidRDefault="00F54397" w:rsidP="00DF696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6258B">
              <w:rPr>
                <w:rFonts w:cs="Arial"/>
                <w:szCs w:val="18"/>
                <w:lang w:eastAsia="zh-CN"/>
              </w:rPr>
              <w:t>36.306 4.3.4.27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2C40F" w14:textId="77777777" w:rsidR="00F54397" w:rsidRPr="0036258B" w:rsidRDefault="00F54397" w:rsidP="00DF6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6258B">
              <w:rPr>
                <w:rFonts w:ascii="Arial" w:hAnsi="Arial" w:cs="Arial"/>
                <w:sz w:val="18"/>
                <w:szCs w:val="18"/>
                <w:lang w:eastAsia="zh-CN"/>
              </w:rPr>
              <w:t>Rel-12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8668B" w14:textId="77777777" w:rsidR="00F54397" w:rsidRPr="0036258B" w:rsidRDefault="00F54397" w:rsidP="00DF696E">
            <w:pPr>
              <w:pStyle w:val="TAL"/>
            </w:pPr>
            <w:proofErr w:type="spellStart"/>
            <w:r w:rsidRPr="0036258B">
              <w:t>pc_eHARQ_Pattern_for_TTI_bundling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295F8" w14:textId="77777777" w:rsidR="00F54397" w:rsidRPr="0036258B" w:rsidRDefault="00F54397" w:rsidP="00DF69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54397" w:rsidRPr="0036258B" w14:paraId="75C3ED22" w14:textId="77777777" w:rsidTr="00DF696E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4C2260" w14:textId="77777777" w:rsidR="00F54397" w:rsidRPr="0036258B" w:rsidRDefault="00F54397" w:rsidP="00DF6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6258B">
              <w:rPr>
                <w:rFonts w:ascii="Arial" w:hAnsi="Arial" w:cs="Arial"/>
                <w:sz w:val="18"/>
                <w:szCs w:val="18"/>
                <w:lang w:eastAsia="zh-CN"/>
              </w:rPr>
              <w:t>108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CFB176" w14:textId="77777777" w:rsidR="00F54397" w:rsidRPr="0036258B" w:rsidRDefault="00F54397" w:rsidP="00DF696E">
            <w:pPr>
              <w:pStyle w:val="TAL"/>
            </w:pPr>
            <w:r w:rsidRPr="0036258B">
              <w:t>Support of tdd-FDD-CA-PCellDuplex-r12 with the first bit setting to "1"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2D804E9" w14:textId="77777777" w:rsidR="00F54397" w:rsidRPr="0036258B" w:rsidRDefault="00F54397" w:rsidP="00DF696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6258B">
              <w:rPr>
                <w:rFonts w:cs="Arial"/>
                <w:szCs w:val="18"/>
                <w:lang w:eastAsia="zh-CN"/>
              </w:rPr>
              <w:t>36.306, 4.3.4.28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14107" w14:textId="77777777" w:rsidR="00F54397" w:rsidRPr="0036258B" w:rsidRDefault="00F54397" w:rsidP="00DF6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6258B">
              <w:rPr>
                <w:rFonts w:ascii="Arial" w:hAnsi="Arial" w:cs="Arial"/>
                <w:sz w:val="18"/>
                <w:szCs w:val="18"/>
                <w:lang w:eastAsia="zh-CN"/>
              </w:rPr>
              <w:t>Rel-12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86FFA" w14:textId="77777777" w:rsidR="00F54397" w:rsidRPr="0036258B" w:rsidRDefault="00F54397" w:rsidP="00DF696E">
            <w:pPr>
              <w:pStyle w:val="TAL"/>
            </w:pPr>
            <w:proofErr w:type="spellStart"/>
            <w:r w:rsidRPr="0036258B">
              <w:t>pc_tdd_FDD_CA_TDD_PCell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C99C5" w14:textId="77777777" w:rsidR="00F54397" w:rsidRPr="0036258B" w:rsidRDefault="00F54397" w:rsidP="00DF69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54397" w:rsidRPr="0036258B" w14:paraId="3585E6AC" w14:textId="77777777" w:rsidTr="00DF696E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6D37FF" w14:textId="77777777" w:rsidR="00F54397" w:rsidRPr="0036258B" w:rsidRDefault="00F54397" w:rsidP="00DF6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6258B">
              <w:rPr>
                <w:rFonts w:ascii="Arial" w:hAnsi="Arial" w:cs="Arial"/>
                <w:sz w:val="18"/>
                <w:szCs w:val="18"/>
                <w:lang w:eastAsia="zh-CN"/>
              </w:rPr>
              <w:t>109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0A1B37" w14:textId="77777777" w:rsidR="00F54397" w:rsidRPr="0036258B" w:rsidRDefault="00F54397" w:rsidP="00DF696E">
            <w:pPr>
              <w:pStyle w:val="TAL"/>
            </w:pPr>
            <w:r w:rsidRPr="0036258B">
              <w:t>Support of tdd-FDD-CA-PCellDuplex-r12 with the second bit setting to "1"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BC2BDE9" w14:textId="77777777" w:rsidR="00F54397" w:rsidRPr="0036258B" w:rsidRDefault="00F54397" w:rsidP="00DF696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6258B">
              <w:rPr>
                <w:rFonts w:cs="Arial"/>
                <w:szCs w:val="18"/>
                <w:lang w:eastAsia="zh-CN"/>
              </w:rPr>
              <w:t>36.306, 4.3.4.28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C5E94" w14:textId="77777777" w:rsidR="00F54397" w:rsidRPr="0036258B" w:rsidRDefault="00F54397" w:rsidP="00DF6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6258B">
              <w:rPr>
                <w:rFonts w:ascii="Arial" w:hAnsi="Arial" w:cs="Arial"/>
                <w:sz w:val="18"/>
                <w:szCs w:val="18"/>
                <w:lang w:eastAsia="zh-CN"/>
              </w:rPr>
              <w:t>Rel-12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4F974" w14:textId="77777777" w:rsidR="00F54397" w:rsidRPr="0036258B" w:rsidRDefault="00F54397" w:rsidP="00DF696E">
            <w:pPr>
              <w:pStyle w:val="TAL"/>
            </w:pPr>
            <w:proofErr w:type="spellStart"/>
            <w:r w:rsidRPr="0036258B">
              <w:t>pc_tdd_FDD_CA_FDD_PCell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2BEFE" w14:textId="77777777" w:rsidR="00F54397" w:rsidRPr="0036258B" w:rsidRDefault="00F54397" w:rsidP="00DF69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54397" w:rsidRPr="0036258B" w14:paraId="5B6F8DD7" w14:textId="77777777" w:rsidTr="00DF696E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EF2A80" w14:textId="77777777" w:rsidR="00F54397" w:rsidRPr="0036258B" w:rsidRDefault="00F54397" w:rsidP="00DF6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6258B">
              <w:rPr>
                <w:rFonts w:ascii="Arial" w:hAnsi="Arial" w:cs="Arial"/>
                <w:sz w:val="18"/>
                <w:szCs w:val="18"/>
                <w:lang w:eastAsia="zh-CN"/>
              </w:rPr>
              <w:t>110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3E5E6C" w14:textId="77777777" w:rsidR="00F54397" w:rsidRPr="0036258B" w:rsidRDefault="00F54397" w:rsidP="00DF696E">
            <w:pPr>
              <w:pStyle w:val="TAL"/>
            </w:pPr>
            <w:r w:rsidRPr="0036258B">
              <w:t xml:space="preserve">Support of </w:t>
            </w:r>
            <w:proofErr w:type="spellStart"/>
            <w:r w:rsidRPr="0036258B">
              <w:t>ProSe</w:t>
            </w:r>
            <w:proofErr w:type="spellEnd"/>
            <w:r w:rsidRPr="0036258B">
              <w:t xml:space="preserve"> direct communication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9B91AB2" w14:textId="77777777" w:rsidR="00F54397" w:rsidRPr="0036258B" w:rsidRDefault="00F54397" w:rsidP="00DF696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6258B">
              <w:rPr>
                <w:rFonts w:cs="Arial"/>
                <w:szCs w:val="18"/>
                <w:lang w:eastAsia="zh-CN"/>
              </w:rPr>
              <w:t>36.306, 4.3.21.1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1E0C0" w14:textId="77777777" w:rsidR="00F54397" w:rsidRPr="0036258B" w:rsidRDefault="00F54397" w:rsidP="00DF696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6258B">
              <w:rPr>
                <w:rFonts w:ascii="Arial" w:hAnsi="Arial" w:cs="Arial"/>
                <w:sz w:val="18"/>
                <w:szCs w:val="18"/>
                <w:lang w:eastAsia="zh-CN"/>
              </w:rPr>
              <w:t>Rel-12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80789" w14:textId="77777777" w:rsidR="00F54397" w:rsidRPr="0036258B" w:rsidRDefault="00F54397" w:rsidP="00DF696E">
            <w:pPr>
              <w:pStyle w:val="TAL"/>
            </w:pPr>
            <w:proofErr w:type="spellStart"/>
            <w:r w:rsidRPr="0036258B">
              <w:t>pc_commSupportedBands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5C7D3" w14:textId="77777777" w:rsidR="00F54397" w:rsidRPr="0036258B" w:rsidRDefault="00F54397" w:rsidP="00DF696E">
            <w:pPr>
              <w:pStyle w:val="TAL"/>
            </w:pPr>
            <w:r w:rsidRPr="0036258B">
              <w:t xml:space="preserve">36.306, 4.3.21.1: If a UE supports </w:t>
            </w:r>
            <w:proofErr w:type="spellStart"/>
            <w:r w:rsidRPr="0036258B">
              <w:t>sidelink</w:t>
            </w:r>
            <w:proofErr w:type="spellEnd"/>
            <w:r w:rsidRPr="0036258B">
              <w:t xml:space="preserve"> communication on at least one band, the UE shall support </w:t>
            </w:r>
            <w:proofErr w:type="spellStart"/>
            <w:r w:rsidRPr="0036258B">
              <w:t>sidelink</w:t>
            </w:r>
            <w:proofErr w:type="spellEnd"/>
            <w:r w:rsidRPr="0036258B">
              <w:t xml:space="preserve"> communication transmission based on UE autonomous resource selection and </w:t>
            </w:r>
            <w:proofErr w:type="spellStart"/>
            <w:r w:rsidRPr="0036258B">
              <w:t>eNB</w:t>
            </w:r>
            <w:proofErr w:type="spellEnd"/>
            <w:r w:rsidRPr="0036258B">
              <w:t xml:space="preserve"> scheduled resource allocation.</w:t>
            </w:r>
          </w:p>
        </w:tc>
      </w:tr>
      <w:tr w:rsidR="00F54397" w:rsidRPr="0036258B" w14:paraId="273C9006" w14:textId="77777777" w:rsidTr="00DF696E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A1670B" w14:textId="77777777" w:rsidR="00F54397" w:rsidRPr="0036258B" w:rsidRDefault="00F54397" w:rsidP="00DF696E">
            <w:pPr>
              <w:pStyle w:val="TAC"/>
            </w:pPr>
            <w:r w:rsidRPr="0036258B">
              <w:t>111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FAFE18" w14:textId="77777777" w:rsidR="00F54397" w:rsidRPr="0036258B" w:rsidRDefault="00F54397" w:rsidP="00DF696E">
            <w:pPr>
              <w:pStyle w:val="TAL"/>
            </w:pPr>
            <w:r w:rsidRPr="0036258B">
              <w:t xml:space="preserve">Support of </w:t>
            </w:r>
            <w:proofErr w:type="spellStart"/>
            <w:r w:rsidRPr="0036258B">
              <w:t>ProSe</w:t>
            </w:r>
            <w:proofErr w:type="spellEnd"/>
            <w:r w:rsidRPr="0036258B">
              <w:t xml:space="preserve"> direct discovery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2F2A42D" w14:textId="77777777" w:rsidR="00F54397" w:rsidRPr="0036258B" w:rsidRDefault="00F54397" w:rsidP="00DF696E">
            <w:pPr>
              <w:pStyle w:val="TAL"/>
            </w:pPr>
            <w:r w:rsidRPr="0036258B">
              <w:t>36.306, 4.3.21.3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13ACC" w14:textId="77777777" w:rsidR="00F54397" w:rsidRPr="0036258B" w:rsidRDefault="00F54397" w:rsidP="00DF696E">
            <w:pPr>
              <w:pStyle w:val="TAC"/>
            </w:pPr>
            <w:r w:rsidRPr="0036258B">
              <w:t>Rel-12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985E3" w14:textId="77777777" w:rsidR="00F54397" w:rsidRPr="0036258B" w:rsidRDefault="00F54397" w:rsidP="00DF696E">
            <w:pPr>
              <w:pStyle w:val="TAL"/>
            </w:pPr>
            <w:proofErr w:type="spellStart"/>
            <w:r w:rsidRPr="0036258B">
              <w:t>pc_discSupportedBands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25752" w14:textId="77777777" w:rsidR="00F54397" w:rsidRPr="0036258B" w:rsidRDefault="00F54397" w:rsidP="00DF696E">
            <w:pPr>
              <w:pStyle w:val="TAL"/>
            </w:pPr>
          </w:p>
        </w:tc>
      </w:tr>
      <w:tr w:rsidR="00F54397" w:rsidRPr="0036258B" w14:paraId="0A295972" w14:textId="77777777" w:rsidTr="00DF696E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6E0899" w14:textId="77777777" w:rsidR="00F54397" w:rsidRPr="0036258B" w:rsidRDefault="00F54397" w:rsidP="00DF696E">
            <w:pPr>
              <w:pStyle w:val="TAC"/>
            </w:pPr>
            <w:r w:rsidRPr="0036258B">
              <w:t>112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4CCE4A" w14:textId="77777777" w:rsidR="00F54397" w:rsidRPr="0036258B" w:rsidRDefault="00F54397" w:rsidP="00DF696E">
            <w:pPr>
              <w:pStyle w:val="TAL"/>
            </w:pPr>
            <w:r w:rsidRPr="0036258B">
              <w:t xml:space="preserve">Support of </w:t>
            </w:r>
            <w:proofErr w:type="spellStart"/>
            <w:r w:rsidRPr="0036258B">
              <w:t>ProSe</w:t>
            </w:r>
            <w:proofErr w:type="spellEnd"/>
            <w:r w:rsidRPr="0036258B">
              <w:t xml:space="preserve"> EPC level discovery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692DEA0" w14:textId="77777777" w:rsidR="00F54397" w:rsidRPr="0036258B" w:rsidRDefault="00F54397" w:rsidP="00DF696E">
            <w:pPr>
              <w:pStyle w:val="TAL"/>
            </w:pPr>
            <w:r w:rsidRPr="0036258B">
              <w:t>24.334, 7.2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36FA0" w14:textId="77777777" w:rsidR="00F54397" w:rsidRPr="0036258B" w:rsidRDefault="00F54397" w:rsidP="00DF696E">
            <w:pPr>
              <w:pStyle w:val="TAC"/>
            </w:pPr>
            <w:r w:rsidRPr="0036258B">
              <w:t>Rel-12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E1C40" w14:textId="77777777" w:rsidR="00F54397" w:rsidRPr="0036258B" w:rsidRDefault="00F54397" w:rsidP="00DF696E">
            <w:pPr>
              <w:pStyle w:val="TAL"/>
            </w:pPr>
            <w:proofErr w:type="spellStart"/>
            <w:r w:rsidRPr="0036258B">
              <w:t>pc_Prose_EPC_Discovery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E95E6" w14:textId="77777777" w:rsidR="00F54397" w:rsidRPr="0036258B" w:rsidRDefault="00F54397" w:rsidP="00DF696E">
            <w:pPr>
              <w:pStyle w:val="TAL"/>
            </w:pPr>
          </w:p>
        </w:tc>
      </w:tr>
      <w:tr w:rsidR="00F54397" w:rsidRPr="0036258B" w14:paraId="35C2AB3E" w14:textId="77777777" w:rsidTr="00DF696E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59296D" w14:textId="77777777" w:rsidR="00F54397" w:rsidRPr="0036258B" w:rsidRDefault="00F54397" w:rsidP="00DF696E">
            <w:pPr>
              <w:pStyle w:val="TAC"/>
            </w:pPr>
            <w:r w:rsidRPr="0036258B">
              <w:t>113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973195" w14:textId="77777777" w:rsidR="00F54397" w:rsidRPr="0036258B" w:rsidRDefault="00F54397" w:rsidP="00DF696E">
            <w:pPr>
              <w:pStyle w:val="TAL"/>
            </w:pPr>
            <w:r w:rsidRPr="0036258B">
              <w:t xml:space="preserve">Support of </w:t>
            </w:r>
            <w:proofErr w:type="spellStart"/>
            <w:r w:rsidRPr="0036258B">
              <w:t>ProSe</w:t>
            </w:r>
            <w:proofErr w:type="spellEnd"/>
            <w:r w:rsidRPr="0036258B">
              <w:t xml:space="preserve"> discovery SLSS transmission and reception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5560C0E" w14:textId="77777777" w:rsidR="00F54397" w:rsidRPr="0036258B" w:rsidRDefault="00F54397" w:rsidP="00DF696E">
            <w:pPr>
              <w:pStyle w:val="TAL"/>
            </w:pPr>
            <w:r w:rsidRPr="0036258B">
              <w:t>36.306, 4.3.21.6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93047" w14:textId="77777777" w:rsidR="00F54397" w:rsidRPr="0036258B" w:rsidRDefault="00F54397" w:rsidP="00DF696E">
            <w:pPr>
              <w:pStyle w:val="TAC"/>
            </w:pPr>
            <w:r w:rsidRPr="0036258B">
              <w:t>Rel-12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E00A9" w14:textId="77777777" w:rsidR="00F54397" w:rsidRPr="0036258B" w:rsidRDefault="00F54397" w:rsidP="00DF696E">
            <w:pPr>
              <w:pStyle w:val="TAL"/>
            </w:pPr>
            <w:proofErr w:type="spellStart"/>
            <w:r w:rsidRPr="0036258B">
              <w:t>pc_discSLSS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C50C0" w14:textId="77777777" w:rsidR="00F54397" w:rsidRPr="0036258B" w:rsidRDefault="00F54397" w:rsidP="00DF696E">
            <w:pPr>
              <w:pStyle w:val="TAL"/>
            </w:pPr>
          </w:p>
        </w:tc>
      </w:tr>
      <w:tr w:rsidR="00F54397" w:rsidRPr="0036258B" w14:paraId="500B0040" w14:textId="77777777" w:rsidTr="00DF696E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304D08" w14:textId="77777777" w:rsidR="00F54397" w:rsidRPr="0036258B" w:rsidRDefault="00F54397" w:rsidP="00DF696E">
            <w:pPr>
              <w:pStyle w:val="TAC"/>
            </w:pPr>
            <w:r w:rsidRPr="0036258B">
              <w:t>114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07E7C6" w14:textId="77777777" w:rsidR="00F54397" w:rsidRPr="0036258B" w:rsidRDefault="00F54397" w:rsidP="00DF696E">
            <w:pPr>
              <w:pStyle w:val="TAL"/>
            </w:pPr>
            <w:r w:rsidRPr="0036258B">
              <w:t>Support of uplink 64QAM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A5375CB" w14:textId="77777777" w:rsidR="00F54397" w:rsidRPr="0036258B" w:rsidRDefault="00F54397" w:rsidP="00DF696E">
            <w:pPr>
              <w:pStyle w:val="TAL"/>
            </w:pPr>
            <w:r w:rsidRPr="0036258B">
              <w:t>36.306, 4.3.4.39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A9E93" w14:textId="77777777" w:rsidR="00F54397" w:rsidRPr="0036258B" w:rsidRDefault="00F54397" w:rsidP="00DF696E">
            <w:pPr>
              <w:pStyle w:val="TAC"/>
            </w:pPr>
            <w:r w:rsidRPr="0036258B">
              <w:t>Rel-12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23F39" w14:textId="77777777" w:rsidR="00F54397" w:rsidRPr="0036258B" w:rsidRDefault="00F54397" w:rsidP="00DF696E">
            <w:pPr>
              <w:pStyle w:val="TAL"/>
            </w:pPr>
            <w:r w:rsidRPr="0036258B">
              <w:t>pc_UL_64QAM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05508" w14:textId="77777777" w:rsidR="00F54397" w:rsidRPr="0036258B" w:rsidRDefault="00F54397" w:rsidP="00DF696E">
            <w:pPr>
              <w:pStyle w:val="TAL"/>
            </w:pPr>
          </w:p>
        </w:tc>
      </w:tr>
      <w:tr w:rsidR="00F54397" w:rsidRPr="0036258B" w14:paraId="2CD37715" w14:textId="77777777" w:rsidTr="00DF696E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158A1D" w14:textId="77777777" w:rsidR="00F54397" w:rsidRPr="0036258B" w:rsidRDefault="00F54397" w:rsidP="00DF696E">
            <w:pPr>
              <w:pStyle w:val="TAC"/>
            </w:pPr>
            <w:r w:rsidRPr="0036258B">
              <w:t>115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6065D5" w14:textId="77777777" w:rsidR="00F54397" w:rsidRPr="0036258B" w:rsidRDefault="00F54397" w:rsidP="00DF696E">
            <w:pPr>
              <w:pStyle w:val="TAL"/>
            </w:pPr>
            <w:r w:rsidRPr="0036258B">
              <w:t>Support of Power Saving Mode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72F7A6B" w14:textId="77777777" w:rsidR="00F54397" w:rsidRPr="0036258B" w:rsidRDefault="00F54397" w:rsidP="00DF696E">
            <w:pPr>
              <w:pStyle w:val="TAL"/>
            </w:pPr>
            <w:r w:rsidRPr="0036258B">
              <w:t>24.301, 5.3.11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80CC6" w14:textId="77777777" w:rsidR="00F54397" w:rsidRPr="0036258B" w:rsidRDefault="00F54397" w:rsidP="00DF696E">
            <w:pPr>
              <w:pStyle w:val="TAC"/>
            </w:pPr>
            <w:r w:rsidRPr="0036258B">
              <w:t>Rel-12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EE0B8" w14:textId="77777777" w:rsidR="00F54397" w:rsidRPr="0036258B" w:rsidRDefault="00F54397" w:rsidP="00DF696E">
            <w:pPr>
              <w:pStyle w:val="TAL"/>
            </w:pPr>
            <w:proofErr w:type="spellStart"/>
            <w:r w:rsidRPr="0036258B">
              <w:t>pc_ePSM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FD60C" w14:textId="77777777" w:rsidR="00F54397" w:rsidRPr="0036258B" w:rsidRDefault="00F54397" w:rsidP="00DF696E">
            <w:pPr>
              <w:pStyle w:val="TAL"/>
            </w:pPr>
          </w:p>
        </w:tc>
      </w:tr>
      <w:tr w:rsidR="00F54397" w:rsidRPr="0036258B" w14:paraId="6B215B49" w14:textId="77777777" w:rsidTr="00DF696E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8C299C" w14:textId="77777777" w:rsidR="00F54397" w:rsidRPr="0036258B" w:rsidRDefault="00F54397" w:rsidP="00DF696E">
            <w:pPr>
              <w:pStyle w:val="TAC"/>
            </w:pPr>
            <w:r w:rsidRPr="0036258B">
              <w:lastRenderedPageBreak/>
              <w:t>116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51C5D" w14:textId="77777777" w:rsidR="00F54397" w:rsidRPr="0036258B" w:rsidRDefault="00F54397" w:rsidP="00DF696E">
            <w:pPr>
              <w:pStyle w:val="TAL"/>
            </w:pPr>
            <w:r w:rsidRPr="0036258B">
              <w:t>Support of downlink 256QAM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5BDFBB2" w14:textId="77777777" w:rsidR="00F54397" w:rsidRPr="0036258B" w:rsidRDefault="00F54397" w:rsidP="00DF696E">
            <w:pPr>
              <w:pStyle w:val="TAL"/>
            </w:pPr>
            <w:r w:rsidRPr="0036258B">
              <w:t>36.306, 4.1, 4.1A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DA253" w14:textId="77777777" w:rsidR="00F54397" w:rsidRPr="0036258B" w:rsidRDefault="00F54397" w:rsidP="00DF696E">
            <w:pPr>
              <w:pStyle w:val="TAC"/>
            </w:pPr>
            <w:r w:rsidRPr="0036258B">
              <w:t>Rel-12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908A4" w14:textId="77777777" w:rsidR="00F54397" w:rsidRPr="0036258B" w:rsidRDefault="00F54397" w:rsidP="00DF696E">
            <w:pPr>
              <w:pStyle w:val="TAL"/>
            </w:pPr>
            <w:r w:rsidRPr="0036258B">
              <w:t>pc_DL_256QAM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D6827" w14:textId="77777777" w:rsidR="00F54397" w:rsidRPr="0036258B" w:rsidRDefault="00F54397" w:rsidP="00DF696E">
            <w:pPr>
              <w:pStyle w:val="TAL"/>
            </w:pPr>
            <w:r w:rsidRPr="0036258B">
              <w:rPr>
                <w:lang w:eastAsia="zh-CN"/>
              </w:rPr>
              <w:t>A</w:t>
            </w:r>
            <w:r w:rsidRPr="0036258B">
              <w:t>pplicable for UEs of category 11-12 and UEs of DL category 11 and onwards. It is mandatory for UEs of DL category 13-14.</w:t>
            </w:r>
          </w:p>
        </w:tc>
      </w:tr>
      <w:tr w:rsidR="00F54397" w:rsidRPr="0036258B" w14:paraId="795A697A" w14:textId="77777777" w:rsidTr="00DF696E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B7E56B" w14:textId="77777777" w:rsidR="00F54397" w:rsidRPr="0036258B" w:rsidRDefault="00F54397" w:rsidP="00DF696E">
            <w:pPr>
              <w:pStyle w:val="TAC"/>
            </w:pPr>
            <w:r w:rsidRPr="0036258B">
              <w:t>117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E93B46" w14:textId="77777777" w:rsidR="00F54397" w:rsidRPr="0036258B" w:rsidRDefault="00F54397" w:rsidP="00DF696E">
            <w:pPr>
              <w:pStyle w:val="TAL"/>
            </w:pPr>
            <w:r w:rsidRPr="0036258B">
              <w:t>Support for GSMA PRD IR.51: "IMS Profile for Voice, Video and SMS over Wi-Fi"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493BA94" w14:textId="77777777" w:rsidR="00F54397" w:rsidRPr="0036258B" w:rsidRDefault="00F54397" w:rsidP="00DF696E">
            <w:pPr>
              <w:pStyle w:val="TAL"/>
            </w:pPr>
            <w:r w:rsidRPr="0036258B">
              <w:t xml:space="preserve">IEEE </w:t>
            </w:r>
            <w:proofErr w:type="spellStart"/>
            <w:r w:rsidRPr="0036258B">
              <w:t>Std</w:t>
            </w:r>
            <w:proofErr w:type="spellEnd"/>
            <w:r w:rsidRPr="0036258B">
              <w:t xml:space="preserve"> 802.11</w:t>
            </w:r>
          </w:p>
          <w:p w14:paraId="6269AAE9" w14:textId="77777777" w:rsidR="00F54397" w:rsidRPr="0036258B" w:rsidRDefault="00F54397" w:rsidP="00DF696E">
            <w:pPr>
              <w:pStyle w:val="TAL"/>
            </w:pPr>
            <w:r w:rsidRPr="0036258B">
              <w:t>GSMA PRD IR.51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EA31C" w14:textId="77777777" w:rsidR="00F54397" w:rsidRPr="0036258B" w:rsidRDefault="00F54397" w:rsidP="00DF696E">
            <w:pPr>
              <w:pStyle w:val="TAC"/>
            </w:pPr>
            <w:r w:rsidRPr="0036258B">
              <w:t>Rel-11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42351" w14:textId="77777777" w:rsidR="00F54397" w:rsidRPr="0036258B" w:rsidRDefault="00F54397" w:rsidP="00DF696E">
            <w:pPr>
              <w:pStyle w:val="TAL"/>
            </w:pPr>
            <w:proofErr w:type="spellStart"/>
            <w:r w:rsidRPr="0036258B">
              <w:rPr>
                <w:lang w:eastAsia="zh-CN"/>
              </w:rPr>
              <w:t>pc_WLAN_voice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BB278" w14:textId="77777777" w:rsidR="00F54397" w:rsidRPr="0036258B" w:rsidRDefault="00F54397" w:rsidP="00DF696E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The IR.51 is based on 3GPP Rel-11.</w:t>
            </w:r>
          </w:p>
        </w:tc>
      </w:tr>
      <w:tr w:rsidR="00F54397" w:rsidRPr="0036258B" w14:paraId="19A551F4" w14:textId="77777777" w:rsidTr="00DF696E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8D5CE4" w14:textId="77777777" w:rsidR="00F54397" w:rsidRPr="0036258B" w:rsidRDefault="00F54397" w:rsidP="00DF696E">
            <w:pPr>
              <w:pStyle w:val="TAC"/>
            </w:pPr>
            <w:r w:rsidRPr="0036258B">
              <w:rPr>
                <w:lang w:eastAsia="zh-CN"/>
              </w:rPr>
              <w:t>118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315C22" w14:textId="77777777" w:rsidR="00F54397" w:rsidRPr="0036258B" w:rsidRDefault="00F54397" w:rsidP="00DF696E">
            <w:pPr>
              <w:pStyle w:val="TAL"/>
            </w:pPr>
            <w:r w:rsidRPr="0036258B">
              <w:rPr>
                <w:lang w:eastAsia="zh-CN"/>
              </w:rPr>
              <w:t>Support of CSI-RS based discovery signals measurement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EA8853A" w14:textId="77777777" w:rsidR="00F54397" w:rsidRPr="0036258B" w:rsidRDefault="00F54397" w:rsidP="00DF696E">
            <w:pPr>
              <w:pStyle w:val="TAL"/>
            </w:pPr>
            <w:r w:rsidRPr="0036258B">
              <w:rPr>
                <w:lang w:eastAsia="zh-CN"/>
              </w:rPr>
              <w:t>36.306 4.3.6.10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BEC19" w14:textId="77777777" w:rsidR="00F54397" w:rsidRPr="0036258B" w:rsidRDefault="00F54397" w:rsidP="00DF696E">
            <w:pPr>
              <w:pStyle w:val="TAC"/>
            </w:pPr>
            <w:r w:rsidRPr="0036258B">
              <w:rPr>
                <w:lang w:eastAsia="zh-CN"/>
              </w:rPr>
              <w:t>Rel-12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D2F62" w14:textId="77777777" w:rsidR="00F54397" w:rsidRPr="0036258B" w:rsidRDefault="00F54397" w:rsidP="00DF696E">
            <w:pPr>
              <w:pStyle w:val="TAL"/>
              <w:rPr>
                <w:lang w:eastAsia="zh-CN"/>
              </w:rPr>
            </w:pPr>
            <w:proofErr w:type="spellStart"/>
            <w:r w:rsidRPr="0036258B">
              <w:rPr>
                <w:lang w:eastAsia="zh-CN"/>
              </w:rPr>
              <w:t>pc_CSI_RS_DS_Meas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F9433" w14:textId="77777777" w:rsidR="00F54397" w:rsidRPr="0036258B" w:rsidRDefault="00F54397" w:rsidP="00DF696E">
            <w:pPr>
              <w:pStyle w:val="TAL"/>
              <w:rPr>
                <w:lang w:eastAsia="zh-CN"/>
              </w:rPr>
            </w:pPr>
          </w:p>
        </w:tc>
      </w:tr>
      <w:tr w:rsidR="00F54397" w:rsidRPr="0036258B" w14:paraId="37A348B2" w14:textId="77777777" w:rsidTr="00DF696E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45C6EB" w14:textId="77777777" w:rsidR="00F54397" w:rsidRPr="0036258B" w:rsidRDefault="00F54397" w:rsidP="00DF696E">
            <w:pPr>
              <w:pStyle w:val="TAC"/>
              <w:rPr>
                <w:lang w:eastAsia="zh-CN"/>
              </w:rPr>
            </w:pPr>
            <w:r w:rsidRPr="0036258B">
              <w:t>119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ED17EF" w14:textId="77777777" w:rsidR="00F54397" w:rsidRPr="0036258B" w:rsidRDefault="00F54397" w:rsidP="00DF696E">
            <w:pPr>
              <w:pStyle w:val="TAL"/>
              <w:rPr>
                <w:lang w:eastAsia="zh-CN"/>
              </w:rPr>
            </w:pPr>
            <w:r w:rsidRPr="0036258B">
              <w:t xml:space="preserve">Support of simultaneous transmission of EUTRA and </w:t>
            </w:r>
            <w:proofErr w:type="spellStart"/>
            <w:r w:rsidRPr="0036258B">
              <w:t>sidelink</w:t>
            </w:r>
            <w:proofErr w:type="spellEnd"/>
            <w:r w:rsidRPr="0036258B">
              <w:t xml:space="preserve"> communication (on different carriers) in all bands for which the UE indicated simultaneous </w:t>
            </w:r>
            <w:proofErr w:type="spellStart"/>
            <w:r w:rsidRPr="0036258B">
              <w:t>sidelink</w:t>
            </w:r>
            <w:proofErr w:type="spellEnd"/>
            <w:r w:rsidRPr="0036258B">
              <w:t xml:space="preserve"> and EUTRA support in a band combination (using </w:t>
            </w:r>
            <w:proofErr w:type="spellStart"/>
            <w:r w:rsidRPr="0036258B">
              <w:t>commSupportedBandsPerBC</w:t>
            </w:r>
            <w:proofErr w:type="spellEnd"/>
            <w:r w:rsidRPr="0036258B">
              <w:t>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BBC21B0" w14:textId="77777777" w:rsidR="00F54397" w:rsidRPr="0036258B" w:rsidRDefault="00F54397" w:rsidP="00DF696E">
            <w:pPr>
              <w:pStyle w:val="TAL"/>
              <w:rPr>
                <w:lang w:eastAsia="zh-CN"/>
              </w:rPr>
            </w:pPr>
            <w:r w:rsidRPr="0036258B">
              <w:t>36.306, 4.3.21.2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52C23" w14:textId="77777777" w:rsidR="00F54397" w:rsidRPr="0036258B" w:rsidRDefault="00F54397" w:rsidP="00DF696E">
            <w:pPr>
              <w:pStyle w:val="TAC"/>
              <w:rPr>
                <w:lang w:eastAsia="zh-CN"/>
              </w:rPr>
            </w:pPr>
            <w:r w:rsidRPr="0036258B">
              <w:t>Rel-12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B1455" w14:textId="77777777" w:rsidR="00F54397" w:rsidRPr="0036258B" w:rsidRDefault="00F54397" w:rsidP="00DF696E">
            <w:pPr>
              <w:pStyle w:val="TAL"/>
              <w:rPr>
                <w:lang w:eastAsia="zh-CN"/>
              </w:rPr>
            </w:pPr>
            <w:proofErr w:type="spellStart"/>
            <w:r w:rsidRPr="0036258B">
              <w:t>pc_commSimultaneousTx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7BDA5" w14:textId="77777777" w:rsidR="00F54397" w:rsidRPr="0036258B" w:rsidRDefault="00F54397" w:rsidP="00DF696E">
            <w:pPr>
              <w:pStyle w:val="TAL"/>
              <w:rPr>
                <w:lang w:eastAsia="zh-CN"/>
              </w:rPr>
            </w:pPr>
          </w:p>
        </w:tc>
      </w:tr>
      <w:tr w:rsidR="00F54397" w:rsidRPr="0036258B" w14:paraId="54D24896" w14:textId="77777777" w:rsidTr="00DF696E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28A1C5" w14:textId="77777777" w:rsidR="00F54397" w:rsidRPr="0036258B" w:rsidRDefault="00F54397" w:rsidP="00DF696E">
            <w:pPr>
              <w:pStyle w:val="TAC"/>
            </w:pPr>
            <w:r w:rsidRPr="0036258B">
              <w:t>120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D2B285" w14:textId="77777777" w:rsidR="00F54397" w:rsidRPr="0036258B" w:rsidRDefault="00F54397" w:rsidP="00DF696E">
            <w:pPr>
              <w:pStyle w:val="TAL"/>
            </w:pPr>
            <w:proofErr w:type="spellStart"/>
            <w:r w:rsidRPr="0036258B">
              <w:t>ProSe</w:t>
            </w:r>
            <w:proofErr w:type="spellEnd"/>
            <w:r w:rsidRPr="0036258B">
              <w:t xml:space="preserve"> Discovery for Public Safety supported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9177BBE" w14:textId="77777777" w:rsidR="00F54397" w:rsidRPr="0036258B" w:rsidRDefault="00F54397" w:rsidP="00DF696E">
            <w:pPr>
              <w:pStyle w:val="TAL"/>
            </w:pPr>
            <w:r w:rsidRPr="0036258B">
              <w:t>24.334, 4.1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329A7" w14:textId="77777777" w:rsidR="00F54397" w:rsidRPr="0036258B" w:rsidRDefault="00F54397" w:rsidP="00DF696E">
            <w:pPr>
              <w:pStyle w:val="TAC"/>
            </w:pPr>
            <w:r w:rsidRPr="0036258B">
              <w:t>Rel-12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1A849" w14:textId="77777777" w:rsidR="00F54397" w:rsidRPr="0036258B" w:rsidRDefault="00F54397" w:rsidP="00DF696E">
            <w:pPr>
              <w:pStyle w:val="TAL"/>
            </w:pPr>
            <w:proofErr w:type="spellStart"/>
            <w:r w:rsidRPr="0036258B">
              <w:t>pc_disc_public_safety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1D056" w14:textId="77777777" w:rsidR="00F54397" w:rsidRPr="0036258B" w:rsidRDefault="00F54397" w:rsidP="00DF696E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 xml:space="preserve">If </w:t>
            </w:r>
            <w:r w:rsidRPr="0036258B">
              <w:t xml:space="preserve">Support of </w:t>
            </w:r>
            <w:proofErr w:type="spellStart"/>
            <w:r w:rsidRPr="0036258B">
              <w:t>ProSe</w:t>
            </w:r>
            <w:proofErr w:type="spellEnd"/>
            <w:r w:rsidRPr="0036258B">
              <w:t xml:space="preserve"> direct discovery (entry 111) is indicated then if the present entry is set to FALSE this shall be understood as </w:t>
            </w:r>
            <w:proofErr w:type="spellStart"/>
            <w:r w:rsidRPr="0036258B">
              <w:t>ProSe</w:t>
            </w:r>
            <w:proofErr w:type="spellEnd"/>
            <w:r w:rsidRPr="0036258B">
              <w:t xml:space="preserve"> Discovery for non-Public Safety supported</w:t>
            </w:r>
          </w:p>
        </w:tc>
      </w:tr>
      <w:tr w:rsidR="00F54397" w:rsidRPr="0036258B" w14:paraId="04CD73BF" w14:textId="77777777" w:rsidTr="00DF696E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377810" w14:textId="77777777" w:rsidR="00F54397" w:rsidRPr="0036258B" w:rsidRDefault="00F54397" w:rsidP="00DF696E">
            <w:pPr>
              <w:pStyle w:val="TAC"/>
            </w:pPr>
            <w:r w:rsidRPr="0036258B">
              <w:t>121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05C1EC" w14:textId="77777777" w:rsidR="00F54397" w:rsidRPr="0036258B" w:rsidRDefault="00F54397" w:rsidP="00DF696E">
            <w:pPr>
              <w:pStyle w:val="TAL"/>
            </w:pPr>
            <w:r w:rsidRPr="0036258B">
              <w:t>Support of extended DRX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8ED58D9" w14:textId="77777777" w:rsidR="00F54397" w:rsidRPr="0036258B" w:rsidRDefault="00F54397" w:rsidP="00DF696E">
            <w:pPr>
              <w:pStyle w:val="TAL"/>
            </w:pPr>
            <w:r w:rsidRPr="0036258B">
              <w:t>24.301, 5.3.12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635B5" w14:textId="77777777" w:rsidR="00F54397" w:rsidRPr="0036258B" w:rsidRDefault="00F54397" w:rsidP="00DF696E">
            <w:pPr>
              <w:pStyle w:val="TAC"/>
            </w:pPr>
            <w:r w:rsidRPr="0036258B">
              <w:t>Rel-13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70F10" w14:textId="77777777" w:rsidR="00F54397" w:rsidRPr="0036258B" w:rsidRDefault="00F54397" w:rsidP="00DF696E">
            <w:pPr>
              <w:pStyle w:val="TAL"/>
            </w:pPr>
            <w:proofErr w:type="spellStart"/>
            <w:r w:rsidRPr="0036258B">
              <w:t>pc_edrx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99607" w14:textId="77777777" w:rsidR="00F54397" w:rsidRPr="0036258B" w:rsidRDefault="00F54397" w:rsidP="00DF696E">
            <w:pPr>
              <w:pStyle w:val="TAL"/>
              <w:rPr>
                <w:lang w:eastAsia="zh-CN"/>
              </w:rPr>
            </w:pPr>
          </w:p>
        </w:tc>
      </w:tr>
      <w:tr w:rsidR="00F54397" w:rsidRPr="0036258B" w14:paraId="1F54008E" w14:textId="77777777" w:rsidTr="00DF696E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DE1AC3" w14:textId="77777777" w:rsidR="00F54397" w:rsidRPr="0036258B" w:rsidRDefault="00F54397" w:rsidP="00DF696E">
            <w:pPr>
              <w:pStyle w:val="TAC"/>
            </w:pPr>
            <w:r w:rsidRPr="0036258B">
              <w:t>122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B58367" w14:textId="77777777" w:rsidR="00F54397" w:rsidRPr="0036258B" w:rsidRDefault="00F54397" w:rsidP="00DF696E">
            <w:pPr>
              <w:pStyle w:val="TAL"/>
            </w:pPr>
            <w:r w:rsidRPr="0036258B">
              <w:t>Support of CE mode A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D7EFB14" w14:textId="77777777" w:rsidR="00F54397" w:rsidRPr="0036258B" w:rsidRDefault="00F54397" w:rsidP="00DF696E">
            <w:pPr>
              <w:pStyle w:val="TAL"/>
            </w:pPr>
            <w:r w:rsidRPr="0036258B">
              <w:t>36.306, 4.3.29.1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32759" w14:textId="77777777" w:rsidR="00F54397" w:rsidRPr="0036258B" w:rsidRDefault="00F54397" w:rsidP="00DF696E">
            <w:pPr>
              <w:pStyle w:val="TAC"/>
            </w:pPr>
            <w:r w:rsidRPr="0036258B">
              <w:t>Rel-13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96F8D" w14:textId="77777777" w:rsidR="00F54397" w:rsidRPr="0036258B" w:rsidRDefault="00F54397" w:rsidP="00DF696E">
            <w:pPr>
              <w:pStyle w:val="TAL"/>
            </w:pPr>
            <w:proofErr w:type="spellStart"/>
            <w:r w:rsidRPr="0036258B">
              <w:t>pc_CEmodeA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9558E" w14:textId="77777777" w:rsidR="00F54397" w:rsidRPr="0036258B" w:rsidRDefault="00F54397" w:rsidP="00DF696E">
            <w:pPr>
              <w:pStyle w:val="TAL"/>
              <w:rPr>
                <w:lang w:eastAsia="zh-CN"/>
              </w:rPr>
            </w:pPr>
            <w:r w:rsidRPr="0036258B">
              <w:t>Mandatory for CAT M1 and M2 UEs</w:t>
            </w:r>
          </w:p>
        </w:tc>
      </w:tr>
      <w:tr w:rsidR="00F54397" w:rsidRPr="0036258B" w14:paraId="2F8C2045" w14:textId="77777777" w:rsidTr="00DF696E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A60480" w14:textId="77777777" w:rsidR="00F54397" w:rsidRPr="0036258B" w:rsidRDefault="00F54397" w:rsidP="00DF696E">
            <w:pPr>
              <w:pStyle w:val="TAC"/>
            </w:pPr>
            <w:r w:rsidRPr="0036258B">
              <w:t>123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079631" w14:textId="77777777" w:rsidR="00F54397" w:rsidRPr="0036258B" w:rsidRDefault="00F54397" w:rsidP="00DF696E">
            <w:pPr>
              <w:pStyle w:val="TAL"/>
            </w:pPr>
            <w:r w:rsidRPr="0036258B">
              <w:t>Support of CE mode B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E199AA9" w14:textId="77777777" w:rsidR="00F54397" w:rsidRPr="0036258B" w:rsidRDefault="00F54397" w:rsidP="00DF696E">
            <w:pPr>
              <w:pStyle w:val="TAL"/>
            </w:pPr>
            <w:r w:rsidRPr="0036258B">
              <w:t>36.306, 4.3.29.2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F1C77" w14:textId="77777777" w:rsidR="00F54397" w:rsidRPr="0036258B" w:rsidRDefault="00F54397" w:rsidP="00DF696E">
            <w:pPr>
              <w:pStyle w:val="TAC"/>
            </w:pPr>
            <w:r w:rsidRPr="0036258B">
              <w:t>Rel-13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3B741" w14:textId="77777777" w:rsidR="00F54397" w:rsidRPr="0036258B" w:rsidRDefault="00F54397" w:rsidP="00DF696E">
            <w:pPr>
              <w:pStyle w:val="TAL"/>
            </w:pPr>
            <w:proofErr w:type="spellStart"/>
            <w:r w:rsidRPr="0036258B">
              <w:t>pc_CEmodeB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A1108" w14:textId="77777777" w:rsidR="00F54397" w:rsidRPr="0036258B" w:rsidRDefault="00F54397" w:rsidP="00DF696E">
            <w:pPr>
              <w:pStyle w:val="TAL"/>
              <w:rPr>
                <w:lang w:eastAsia="zh-CN"/>
              </w:rPr>
            </w:pPr>
          </w:p>
        </w:tc>
      </w:tr>
      <w:tr w:rsidR="00F54397" w:rsidRPr="0036258B" w14:paraId="3A379B1C" w14:textId="77777777" w:rsidTr="00DF696E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BED208" w14:textId="77777777" w:rsidR="00F54397" w:rsidRPr="0036258B" w:rsidRDefault="00F54397" w:rsidP="00DF696E">
            <w:pPr>
              <w:pStyle w:val="TAC"/>
            </w:pPr>
            <w:r w:rsidRPr="0036258B">
              <w:t>124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8C4404" w14:textId="77777777" w:rsidR="00F54397" w:rsidRPr="0036258B" w:rsidRDefault="00F54397" w:rsidP="00DF696E">
            <w:pPr>
              <w:pStyle w:val="TAL"/>
            </w:pPr>
            <w:r w:rsidRPr="0036258B">
              <w:t>Support of TDD UL/DL</w:t>
            </w:r>
            <w:r w:rsidRPr="0036258B">
              <w:rPr>
                <w:lang w:eastAsia="zh-TW"/>
              </w:rPr>
              <w:t xml:space="preserve"> </w:t>
            </w:r>
            <w:r w:rsidRPr="0036258B">
              <w:t xml:space="preserve">reconfiguration for TDD serving cell(s) via monitoring PDCCH with </w:t>
            </w:r>
            <w:proofErr w:type="spellStart"/>
            <w:r w:rsidRPr="0036258B">
              <w:t>eIMTA</w:t>
            </w:r>
            <w:proofErr w:type="spellEnd"/>
            <w:r w:rsidRPr="0036258B">
              <w:t xml:space="preserve">-RNTI on a TDD </w:t>
            </w:r>
            <w:proofErr w:type="spellStart"/>
            <w:r w:rsidRPr="0036258B">
              <w:t>PCell</w:t>
            </w:r>
            <w:proofErr w:type="spellEnd"/>
            <w:r w:rsidRPr="0036258B">
              <w:t>, and HARQ feedback according to UL and DL HARQ reference configurations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C1A0F63" w14:textId="77777777" w:rsidR="00F54397" w:rsidRPr="0036258B" w:rsidRDefault="00F54397" w:rsidP="00DF696E">
            <w:pPr>
              <w:pStyle w:val="TAL"/>
            </w:pPr>
            <w:r w:rsidRPr="0036258B">
              <w:t>36.306, 4.3.4.31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D432D" w14:textId="77777777" w:rsidR="00F54397" w:rsidRPr="0036258B" w:rsidRDefault="00F54397" w:rsidP="00DF696E">
            <w:pPr>
              <w:pStyle w:val="TAC"/>
            </w:pPr>
            <w:r w:rsidRPr="0036258B">
              <w:t>Rel-12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6D2B6" w14:textId="77777777" w:rsidR="00F54397" w:rsidRPr="0036258B" w:rsidRDefault="00F54397" w:rsidP="00DF696E">
            <w:pPr>
              <w:pStyle w:val="TAL"/>
            </w:pPr>
            <w:proofErr w:type="spellStart"/>
            <w:r w:rsidRPr="0036258B">
              <w:t>pc_eIMTA_TDD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E8740" w14:textId="77777777" w:rsidR="00F54397" w:rsidRPr="0036258B" w:rsidRDefault="00F54397" w:rsidP="00DF696E">
            <w:pPr>
              <w:pStyle w:val="TAL"/>
              <w:rPr>
                <w:lang w:eastAsia="zh-CN"/>
              </w:rPr>
            </w:pPr>
          </w:p>
        </w:tc>
      </w:tr>
      <w:tr w:rsidR="00F54397" w:rsidRPr="0036258B" w14:paraId="3B84529F" w14:textId="77777777" w:rsidTr="00DF696E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465A91" w14:textId="77777777" w:rsidR="00F54397" w:rsidRPr="0036258B" w:rsidRDefault="00F54397" w:rsidP="00DF696E">
            <w:pPr>
              <w:pStyle w:val="TAC"/>
            </w:pPr>
            <w:r w:rsidRPr="0036258B">
              <w:rPr>
                <w:rFonts w:eastAsia="SimSun"/>
                <w:lang w:eastAsia="zh-CN"/>
              </w:rPr>
              <w:t>125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0D1489" w14:textId="77777777" w:rsidR="00F54397" w:rsidRPr="0036258B" w:rsidRDefault="00F54397" w:rsidP="00DF696E">
            <w:pPr>
              <w:pStyle w:val="TAL"/>
            </w:pPr>
            <w:r w:rsidRPr="0036258B">
              <w:t xml:space="preserve">Support of prioritization of the frequency bands in </w:t>
            </w:r>
            <w:proofErr w:type="spellStart"/>
            <w:r w:rsidRPr="0036258B">
              <w:t>multiBandInfoList</w:t>
            </w:r>
            <w:proofErr w:type="spellEnd"/>
            <w:r w:rsidRPr="0036258B">
              <w:t xml:space="preserve"> over the band in </w:t>
            </w:r>
            <w:proofErr w:type="spellStart"/>
            <w:r w:rsidRPr="0036258B">
              <w:t>freqBandIndicator</w:t>
            </w:r>
            <w:proofErr w:type="spellEnd"/>
            <w:r w:rsidRPr="0036258B">
              <w:rPr>
                <w:rFonts w:eastAsia="SimSun"/>
                <w:lang w:eastAsia="zh-CN"/>
              </w:rPr>
              <w:t xml:space="preserve"> </w:t>
            </w:r>
            <w:r w:rsidRPr="0036258B">
              <w:t>as defined by freqBandIndicatorPriority-r12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0D9BDE3" w14:textId="77777777" w:rsidR="00F54397" w:rsidRPr="0036258B" w:rsidRDefault="00F54397" w:rsidP="00DF696E">
            <w:pPr>
              <w:pStyle w:val="TAL"/>
            </w:pPr>
            <w:r w:rsidRPr="0036258B">
              <w:t>36.306, 4.3.5.</w:t>
            </w:r>
            <w:r w:rsidRPr="0036258B">
              <w:rPr>
                <w:lang w:eastAsia="zh-CN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69071" w14:textId="77777777" w:rsidR="00F54397" w:rsidRPr="0036258B" w:rsidRDefault="00F54397" w:rsidP="00DF696E">
            <w:pPr>
              <w:pStyle w:val="TAC"/>
            </w:pPr>
            <w:r w:rsidRPr="0036258B">
              <w:t>Rel-1</w:t>
            </w:r>
            <w:r w:rsidRPr="0036258B">
              <w:rPr>
                <w:rFonts w:eastAsia="SimSun"/>
                <w:lang w:eastAsia="zh-CN"/>
              </w:rPr>
              <w:t>2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03D4E" w14:textId="77777777" w:rsidR="00F54397" w:rsidRPr="0036258B" w:rsidRDefault="00F54397" w:rsidP="00DF696E">
            <w:pPr>
              <w:pStyle w:val="TAL"/>
            </w:pPr>
            <w:proofErr w:type="spellStart"/>
            <w:r w:rsidRPr="0036258B">
              <w:rPr>
                <w:rFonts w:eastAsia="SimSun"/>
                <w:lang w:eastAsia="zh-CN"/>
              </w:rPr>
              <w:t>pc_</w:t>
            </w:r>
            <w:r w:rsidRPr="0036258B">
              <w:t>freqBandPriorityAdjustment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CB5B9" w14:textId="77777777" w:rsidR="00F54397" w:rsidRPr="0036258B" w:rsidRDefault="00F54397" w:rsidP="00DF696E">
            <w:pPr>
              <w:pStyle w:val="TAL"/>
              <w:rPr>
                <w:lang w:eastAsia="zh-CN"/>
              </w:rPr>
            </w:pPr>
          </w:p>
        </w:tc>
      </w:tr>
      <w:tr w:rsidR="00F54397" w:rsidRPr="0036258B" w14:paraId="7190F0D9" w14:textId="77777777" w:rsidTr="00DF696E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62847D" w14:textId="77777777" w:rsidR="00F54397" w:rsidRPr="0036258B" w:rsidRDefault="00F54397" w:rsidP="00DF696E">
            <w:pPr>
              <w:pStyle w:val="TAC"/>
              <w:rPr>
                <w:rFonts w:eastAsia="SimSun"/>
                <w:lang w:eastAsia="zh-CN"/>
              </w:rPr>
            </w:pPr>
            <w:r w:rsidRPr="0036258B">
              <w:rPr>
                <w:rFonts w:eastAsia="SimSun"/>
                <w:lang w:eastAsia="zh-CN"/>
              </w:rPr>
              <w:t>126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818A61" w14:textId="77777777" w:rsidR="00F54397" w:rsidRPr="0036258B" w:rsidRDefault="00F54397" w:rsidP="00DF696E">
            <w:pPr>
              <w:pStyle w:val="TAL"/>
            </w:pPr>
            <w:r w:rsidRPr="0036258B">
              <w:t xml:space="preserve">Support of MBMS reception via SC-PTM on configured </w:t>
            </w:r>
            <w:proofErr w:type="spellStart"/>
            <w:r w:rsidRPr="0036258B">
              <w:t>SCell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8A64BFB" w14:textId="77777777" w:rsidR="00F54397" w:rsidRPr="0036258B" w:rsidRDefault="00F54397" w:rsidP="00DF696E">
            <w:pPr>
              <w:pStyle w:val="TAL"/>
            </w:pPr>
            <w:r w:rsidRPr="0036258B">
              <w:t>36.306, 4.3.5.2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DC47C" w14:textId="77777777" w:rsidR="00F54397" w:rsidRPr="0036258B" w:rsidRDefault="00F54397" w:rsidP="00DF696E">
            <w:pPr>
              <w:pStyle w:val="TAC"/>
            </w:pPr>
            <w:r w:rsidRPr="0036258B">
              <w:t>Rel-13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79CE4" w14:textId="77777777" w:rsidR="00F54397" w:rsidRPr="0036258B" w:rsidRDefault="00F54397" w:rsidP="00DF696E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 w:rsidRPr="0036258B">
              <w:rPr>
                <w:rFonts w:eastAsia="SimSun"/>
                <w:lang w:eastAsia="zh-CN"/>
              </w:rPr>
              <w:t>pc_scptm_SCell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ABA7C" w14:textId="77777777" w:rsidR="00F54397" w:rsidRPr="0036258B" w:rsidRDefault="00F54397" w:rsidP="00DF696E">
            <w:pPr>
              <w:pStyle w:val="TAL"/>
              <w:rPr>
                <w:lang w:eastAsia="zh-CN"/>
              </w:rPr>
            </w:pPr>
          </w:p>
        </w:tc>
      </w:tr>
      <w:tr w:rsidR="00F54397" w:rsidRPr="0036258B" w14:paraId="65CA093E" w14:textId="77777777" w:rsidTr="00DF696E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74B1D0" w14:textId="77777777" w:rsidR="00F54397" w:rsidRPr="0036258B" w:rsidRDefault="00F54397" w:rsidP="00DF696E">
            <w:pPr>
              <w:pStyle w:val="TAC"/>
              <w:rPr>
                <w:rFonts w:eastAsia="SimSun"/>
                <w:lang w:eastAsia="zh-CN"/>
              </w:rPr>
            </w:pPr>
            <w:r w:rsidRPr="0036258B">
              <w:rPr>
                <w:rFonts w:eastAsia="SimSun"/>
                <w:lang w:eastAsia="zh-CN"/>
              </w:rPr>
              <w:t>127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D65180" w14:textId="77777777" w:rsidR="00F54397" w:rsidRPr="0036258B" w:rsidRDefault="00F54397" w:rsidP="00DF696E">
            <w:pPr>
              <w:pStyle w:val="TAL"/>
            </w:pPr>
            <w:r w:rsidRPr="0036258B">
              <w:t xml:space="preserve">Support of MBMS reception via SC-PTM on a cell that may be additionally configured as an </w:t>
            </w:r>
            <w:proofErr w:type="spellStart"/>
            <w:r w:rsidRPr="0036258B">
              <w:t>SCell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4018CA4" w14:textId="77777777" w:rsidR="00F54397" w:rsidRPr="0036258B" w:rsidRDefault="00F54397" w:rsidP="00DF696E">
            <w:pPr>
              <w:pStyle w:val="TAL"/>
            </w:pPr>
            <w:r w:rsidRPr="0036258B">
              <w:t>36.306, 4.3.5.2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D540E" w14:textId="77777777" w:rsidR="00F54397" w:rsidRPr="0036258B" w:rsidRDefault="00F54397" w:rsidP="00DF696E">
            <w:pPr>
              <w:pStyle w:val="TAC"/>
            </w:pPr>
            <w:r w:rsidRPr="0036258B">
              <w:t>Rel-13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E8D41" w14:textId="77777777" w:rsidR="00F54397" w:rsidRPr="0036258B" w:rsidRDefault="00F54397" w:rsidP="00DF696E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 w:rsidRPr="0036258B">
              <w:rPr>
                <w:rFonts w:eastAsia="SimSun"/>
                <w:lang w:eastAsia="zh-CN"/>
              </w:rPr>
              <w:t>pc_scptm_NonServingCell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DCD4F" w14:textId="77777777" w:rsidR="00F54397" w:rsidRPr="0036258B" w:rsidRDefault="00F54397" w:rsidP="00DF696E">
            <w:pPr>
              <w:pStyle w:val="TAL"/>
              <w:rPr>
                <w:lang w:eastAsia="zh-CN"/>
              </w:rPr>
            </w:pPr>
          </w:p>
        </w:tc>
      </w:tr>
      <w:tr w:rsidR="00F54397" w:rsidRPr="0036258B" w14:paraId="15F309DF" w14:textId="77777777" w:rsidTr="00DF696E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D17C8C" w14:textId="77777777" w:rsidR="00F54397" w:rsidRPr="0036258B" w:rsidRDefault="00F54397" w:rsidP="00DF696E">
            <w:pPr>
              <w:pStyle w:val="TAC"/>
              <w:rPr>
                <w:rFonts w:eastAsia="SimSun"/>
                <w:lang w:eastAsia="zh-CN"/>
              </w:rPr>
            </w:pPr>
            <w:r w:rsidRPr="0036258B">
              <w:rPr>
                <w:rFonts w:eastAsia="Batang"/>
              </w:rPr>
              <w:t>128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A3C55A" w14:textId="77777777" w:rsidR="00F54397" w:rsidRPr="0036258B" w:rsidRDefault="00F54397" w:rsidP="00DF696E">
            <w:pPr>
              <w:pStyle w:val="TAL"/>
            </w:pPr>
            <w:r w:rsidRPr="0036258B">
              <w:rPr>
                <w:rFonts w:eastAsia="Batang"/>
              </w:rPr>
              <w:t>Support of extended Long DRX cycle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AD6D3E7" w14:textId="77777777" w:rsidR="00F54397" w:rsidRPr="0036258B" w:rsidRDefault="00F54397" w:rsidP="00DF696E">
            <w:pPr>
              <w:pStyle w:val="TAL"/>
            </w:pPr>
            <w:r w:rsidRPr="0036258B">
              <w:rPr>
                <w:rFonts w:eastAsia="Batang"/>
              </w:rPr>
              <w:t>36.306, 4.3.19.4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C2653" w14:textId="77777777" w:rsidR="00F54397" w:rsidRPr="0036258B" w:rsidRDefault="00F54397" w:rsidP="00DF696E">
            <w:pPr>
              <w:pStyle w:val="TAC"/>
            </w:pPr>
            <w:r w:rsidRPr="0036258B">
              <w:rPr>
                <w:rFonts w:eastAsia="Batang"/>
              </w:rPr>
              <w:t>Rel-13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71D15" w14:textId="77777777" w:rsidR="00F54397" w:rsidRPr="0036258B" w:rsidRDefault="00F54397" w:rsidP="00DF696E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 w:rsidRPr="0036258B">
              <w:rPr>
                <w:rFonts w:eastAsia="Batang"/>
              </w:rPr>
              <w:t>pc_</w:t>
            </w:r>
            <w:r w:rsidRPr="0036258B">
              <w:rPr>
                <w:rFonts w:eastAsia="Batang" w:cs="Arial"/>
              </w:rPr>
              <w:t>extendedLongDRX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3B427" w14:textId="77777777" w:rsidR="00F54397" w:rsidRPr="0036258B" w:rsidRDefault="00F54397" w:rsidP="00DF696E">
            <w:pPr>
              <w:pStyle w:val="TAL"/>
              <w:rPr>
                <w:lang w:eastAsia="zh-CN"/>
              </w:rPr>
            </w:pPr>
          </w:p>
        </w:tc>
      </w:tr>
      <w:tr w:rsidR="00F54397" w:rsidRPr="0036258B" w14:paraId="7DC02C06" w14:textId="77777777" w:rsidTr="00DF696E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CE715A" w14:textId="77777777" w:rsidR="00F54397" w:rsidRPr="0036258B" w:rsidRDefault="00F54397" w:rsidP="00DF696E">
            <w:pPr>
              <w:pStyle w:val="TAC"/>
              <w:rPr>
                <w:rFonts w:eastAsia="Batang"/>
              </w:rPr>
            </w:pPr>
            <w:r w:rsidRPr="0036258B">
              <w:rPr>
                <w:lang w:eastAsia="zh-CN"/>
              </w:rPr>
              <w:t>129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DF4C28" w14:textId="77777777" w:rsidR="00F54397" w:rsidRPr="0036258B" w:rsidRDefault="00F54397" w:rsidP="00DF696E">
            <w:pPr>
              <w:pStyle w:val="TAL"/>
              <w:rPr>
                <w:rFonts w:eastAsia="Batang"/>
              </w:rPr>
            </w:pPr>
            <w:r w:rsidRPr="0036258B">
              <w:t xml:space="preserve">Supports downlink </w:t>
            </w:r>
            <w:r w:rsidRPr="0036258B">
              <w:rPr>
                <w:lang w:eastAsia="zh-CN"/>
              </w:rPr>
              <w:t>LAA operation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27978CA" w14:textId="77777777" w:rsidR="00F54397" w:rsidRPr="0036258B" w:rsidRDefault="00F54397" w:rsidP="00DF696E">
            <w:pPr>
              <w:pStyle w:val="TAL"/>
              <w:rPr>
                <w:rFonts w:eastAsia="Batang"/>
              </w:rPr>
            </w:pPr>
            <w:r w:rsidRPr="0036258B">
              <w:rPr>
                <w:lang w:eastAsia="zh-CN"/>
              </w:rPr>
              <w:t>36.306, 4.3.23.1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BCA8E" w14:textId="77777777" w:rsidR="00F54397" w:rsidRPr="0036258B" w:rsidRDefault="00F54397" w:rsidP="00DF696E">
            <w:pPr>
              <w:pStyle w:val="TAC"/>
              <w:rPr>
                <w:rFonts w:eastAsia="Batang"/>
              </w:rPr>
            </w:pPr>
            <w:r w:rsidRPr="0036258B">
              <w:rPr>
                <w:lang w:eastAsia="zh-CN"/>
              </w:rPr>
              <w:t>Rel-13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67603" w14:textId="77777777" w:rsidR="00F54397" w:rsidRPr="0036258B" w:rsidRDefault="00F54397" w:rsidP="00DF696E">
            <w:pPr>
              <w:pStyle w:val="TAL"/>
              <w:rPr>
                <w:rFonts w:eastAsia="Batang"/>
              </w:rPr>
            </w:pPr>
            <w:proofErr w:type="spellStart"/>
            <w:r w:rsidRPr="0036258B">
              <w:rPr>
                <w:rFonts w:eastAsia="Batang"/>
              </w:rPr>
              <w:t>pc_</w:t>
            </w:r>
            <w:r w:rsidRPr="0036258B">
              <w:rPr>
                <w:rFonts w:eastAsia="Batang" w:cs="Arial"/>
              </w:rPr>
              <w:t>downlink_LAA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A356A" w14:textId="77777777" w:rsidR="00F54397" w:rsidRPr="0036258B" w:rsidRDefault="00F54397" w:rsidP="00DF696E">
            <w:pPr>
              <w:pStyle w:val="TAL"/>
              <w:rPr>
                <w:lang w:eastAsia="zh-CN"/>
              </w:rPr>
            </w:pPr>
          </w:p>
        </w:tc>
      </w:tr>
      <w:tr w:rsidR="00F54397" w:rsidRPr="0036258B" w14:paraId="4AEA82B5" w14:textId="77777777" w:rsidTr="00DF696E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65E06F" w14:textId="77777777" w:rsidR="00F54397" w:rsidRPr="0036258B" w:rsidRDefault="00F54397" w:rsidP="00DF696E">
            <w:pPr>
              <w:pStyle w:val="TAC"/>
              <w:rPr>
                <w:rFonts w:eastAsia="Batang"/>
              </w:rPr>
            </w:pPr>
            <w:r w:rsidRPr="0036258B">
              <w:rPr>
                <w:lang w:eastAsia="zh-CN"/>
              </w:rPr>
              <w:t>130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5FDEB5" w14:textId="77777777" w:rsidR="00F54397" w:rsidRPr="0036258B" w:rsidRDefault="00F54397" w:rsidP="00DF696E">
            <w:pPr>
              <w:pStyle w:val="TAL"/>
              <w:rPr>
                <w:rFonts w:eastAsia="Batang"/>
              </w:rPr>
            </w:pPr>
            <w:r w:rsidRPr="0036258B">
              <w:t>Supports measurement and reporting for RSSI and channel occupancy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BEFC488" w14:textId="77777777" w:rsidR="00F54397" w:rsidRPr="0036258B" w:rsidRDefault="00F54397" w:rsidP="00DF696E">
            <w:pPr>
              <w:pStyle w:val="TAL"/>
              <w:rPr>
                <w:rFonts w:eastAsia="Batang"/>
              </w:rPr>
            </w:pPr>
            <w:r w:rsidRPr="0036258B">
              <w:rPr>
                <w:lang w:eastAsia="zh-CN"/>
              </w:rPr>
              <w:t>36.306, 4.3.6.19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37C22" w14:textId="77777777" w:rsidR="00F54397" w:rsidRPr="0036258B" w:rsidRDefault="00F54397" w:rsidP="00DF696E">
            <w:pPr>
              <w:pStyle w:val="TAC"/>
              <w:rPr>
                <w:rFonts w:eastAsia="Batang"/>
              </w:rPr>
            </w:pPr>
            <w:r w:rsidRPr="0036258B">
              <w:rPr>
                <w:lang w:eastAsia="zh-CN"/>
              </w:rPr>
              <w:t>Rel-13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DFF51" w14:textId="77777777" w:rsidR="00F54397" w:rsidRPr="0036258B" w:rsidRDefault="00F54397" w:rsidP="00DF696E">
            <w:pPr>
              <w:pStyle w:val="TAL"/>
              <w:rPr>
                <w:rFonts w:eastAsia="Batang"/>
              </w:rPr>
            </w:pPr>
            <w:proofErr w:type="spellStart"/>
            <w:r w:rsidRPr="0036258B">
              <w:rPr>
                <w:lang w:eastAsia="zh-CN"/>
              </w:rPr>
              <w:t>pc_rssiAndChannelOccupancyReporting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88D89" w14:textId="77777777" w:rsidR="00F54397" w:rsidRPr="0036258B" w:rsidRDefault="00F54397" w:rsidP="00DF696E">
            <w:pPr>
              <w:pStyle w:val="TAL"/>
              <w:rPr>
                <w:lang w:eastAsia="zh-CN"/>
              </w:rPr>
            </w:pPr>
          </w:p>
        </w:tc>
      </w:tr>
      <w:tr w:rsidR="00F54397" w:rsidRPr="0036258B" w14:paraId="265C85BC" w14:textId="77777777" w:rsidTr="00DF696E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A52D9A" w14:textId="77777777" w:rsidR="00F54397" w:rsidRPr="0036258B" w:rsidRDefault="00F54397" w:rsidP="00DF696E">
            <w:pPr>
              <w:pStyle w:val="TAC"/>
              <w:rPr>
                <w:lang w:eastAsia="zh-CN"/>
              </w:rPr>
            </w:pPr>
            <w:r w:rsidRPr="0036258B">
              <w:rPr>
                <w:rFonts w:eastAsia="Batang"/>
              </w:rPr>
              <w:t>131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D32A3C" w14:textId="77777777" w:rsidR="00F54397" w:rsidRPr="0036258B" w:rsidRDefault="00F54397" w:rsidP="00DF696E">
            <w:pPr>
              <w:pStyle w:val="TAL"/>
            </w:pPr>
            <w:r w:rsidRPr="0036258B">
              <w:t xml:space="preserve">Support of </w:t>
            </w:r>
            <w:r w:rsidRPr="0036258B">
              <w:rPr>
                <w:lang w:eastAsia="ko-KR"/>
              </w:rPr>
              <w:t xml:space="preserve">QCI1 indication in </w:t>
            </w:r>
            <w:r w:rsidRPr="0036258B">
              <w:rPr>
                <w:rFonts w:eastAsia="SimSun"/>
                <w:lang w:eastAsia="zh-CN"/>
              </w:rPr>
              <w:t>Radio Link Failure Report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8082FF7" w14:textId="77777777" w:rsidR="00F54397" w:rsidRPr="0036258B" w:rsidRDefault="00F54397" w:rsidP="00DF696E">
            <w:pPr>
              <w:pStyle w:val="TAL"/>
              <w:rPr>
                <w:lang w:eastAsia="zh-CN"/>
              </w:rPr>
            </w:pPr>
            <w:r w:rsidRPr="0036258B">
              <w:rPr>
                <w:rFonts w:eastAsia="Batang"/>
              </w:rPr>
              <w:t xml:space="preserve">36.306, </w:t>
            </w:r>
            <w:r w:rsidRPr="0036258B">
              <w:rPr>
                <w:lang w:eastAsia="ko-KR"/>
              </w:rPr>
              <w:t>6.8.2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4ED59" w14:textId="77777777" w:rsidR="00F54397" w:rsidRPr="0036258B" w:rsidRDefault="00F54397" w:rsidP="00DF696E">
            <w:pPr>
              <w:pStyle w:val="TAC"/>
              <w:rPr>
                <w:lang w:eastAsia="zh-CN"/>
              </w:rPr>
            </w:pPr>
            <w:r w:rsidRPr="0036258B">
              <w:rPr>
                <w:lang w:eastAsia="zh-CN"/>
              </w:rPr>
              <w:t>Rel-13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24845" w14:textId="77777777" w:rsidR="00F54397" w:rsidRPr="0036258B" w:rsidRDefault="00F54397" w:rsidP="00DF696E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pc_qci1Indication_inRLF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B7035" w14:textId="77777777" w:rsidR="00F54397" w:rsidRPr="0036258B" w:rsidRDefault="00F54397" w:rsidP="00DF696E">
            <w:pPr>
              <w:pStyle w:val="TAL"/>
              <w:rPr>
                <w:lang w:eastAsia="zh-CN"/>
              </w:rPr>
            </w:pPr>
          </w:p>
        </w:tc>
      </w:tr>
      <w:tr w:rsidR="00F54397" w:rsidRPr="0036258B" w14:paraId="10349975" w14:textId="77777777" w:rsidTr="00DF696E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834707" w14:textId="77777777" w:rsidR="00F54397" w:rsidRPr="0036258B" w:rsidRDefault="00F54397" w:rsidP="00DF696E">
            <w:pPr>
              <w:pStyle w:val="TAC"/>
              <w:rPr>
                <w:rFonts w:eastAsia="Batang"/>
              </w:rPr>
            </w:pPr>
            <w:r w:rsidRPr="0036258B">
              <w:rPr>
                <w:rFonts w:eastAsia="Batang"/>
              </w:rPr>
              <w:t>132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48A731" w14:textId="77777777" w:rsidR="00F54397" w:rsidRPr="0036258B" w:rsidRDefault="00F54397" w:rsidP="00DF696E">
            <w:pPr>
              <w:pStyle w:val="TAL"/>
            </w:pPr>
            <w:r w:rsidRPr="0036258B">
              <w:rPr>
                <w:rFonts w:eastAsia="Batang"/>
              </w:rPr>
              <w:t xml:space="preserve">Support of user plane </w:t>
            </w:r>
            <w:proofErr w:type="spellStart"/>
            <w:r w:rsidRPr="0036258B">
              <w:rPr>
                <w:rFonts w:eastAsia="Batang"/>
              </w:rPr>
              <w:t>CIoT</w:t>
            </w:r>
            <w:proofErr w:type="spellEnd"/>
            <w:r w:rsidRPr="0036258B">
              <w:rPr>
                <w:rFonts w:eastAsia="Batang"/>
              </w:rPr>
              <w:t xml:space="preserve"> optimisation in WB-S1 mode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F42DFDD" w14:textId="77777777" w:rsidR="00F54397" w:rsidRPr="0036258B" w:rsidRDefault="00F54397" w:rsidP="00DF696E">
            <w:pPr>
              <w:pStyle w:val="TAL"/>
              <w:rPr>
                <w:rFonts w:eastAsia="Batang"/>
              </w:rPr>
            </w:pPr>
            <w:r w:rsidRPr="0036258B">
              <w:rPr>
                <w:rFonts w:eastAsia="Batang"/>
              </w:rPr>
              <w:t>24.301, 5.3.15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2EBB1" w14:textId="77777777" w:rsidR="00F54397" w:rsidRPr="0036258B" w:rsidRDefault="00F54397" w:rsidP="00DF696E">
            <w:pPr>
              <w:pStyle w:val="TAC"/>
              <w:rPr>
                <w:lang w:eastAsia="zh-CN"/>
              </w:rPr>
            </w:pPr>
            <w:r w:rsidRPr="0036258B">
              <w:rPr>
                <w:rFonts w:eastAsia="Batang"/>
              </w:rPr>
              <w:t>Rel-13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8A6F0" w14:textId="77777777" w:rsidR="00F54397" w:rsidRPr="0036258B" w:rsidRDefault="00F54397" w:rsidP="00DF696E">
            <w:pPr>
              <w:pStyle w:val="TAL"/>
              <w:rPr>
                <w:lang w:eastAsia="zh-CN"/>
              </w:rPr>
            </w:pPr>
            <w:proofErr w:type="spellStart"/>
            <w:r w:rsidRPr="0036258B">
              <w:rPr>
                <w:rFonts w:eastAsia="Batang"/>
              </w:rPr>
              <w:t>pc_User_Plane_CIoT_Optimisation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92385" w14:textId="77777777" w:rsidR="00F54397" w:rsidRPr="0036258B" w:rsidRDefault="00F54397" w:rsidP="00DF696E">
            <w:pPr>
              <w:pStyle w:val="TAL"/>
              <w:rPr>
                <w:lang w:eastAsia="zh-CN"/>
              </w:rPr>
            </w:pPr>
          </w:p>
        </w:tc>
      </w:tr>
      <w:tr w:rsidR="00F54397" w:rsidRPr="0036258B" w14:paraId="47FA0BB2" w14:textId="77777777" w:rsidTr="00DF696E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EFE5CF" w14:textId="77777777" w:rsidR="00F54397" w:rsidRPr="0036258B" w:rsidRDefault="00F54397" w:rsidP="00DF696E">
            <w:pPr>
              <w:pStyle w:val="TAC"/>
              <w:rPr>
                <w:rFonts w:eastAsia="Batang"/>
              </w:rPr>
            </w:pPr>
            <w:r w:rsidRPr="0036258B">
              <w:rPr>
                <w:rFonts w:eastAsia="Batang"/>
              </w:rPr>
              <w:t>133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501AE8" w14:textId="77777777" w:rsidR="00F54397" w:rsidRPr="0036258B" w:rsidRDefault="00F54397" w:rsidP="00DF696E">
            <w:pPr>
              <w:pStyle w:val="TAL"/>
              <w:rPr>
                <w:rFonts w:eastAsia="Batang"/>
              </w:rPr>
            </w:pPr>
            <w:r w:rsidRPr="0036258B">
              <w:rPr>
                <w:rFonts w:eastAsia="Batang"/>
              </w:rPr>
              <w:t>Support of EMM-REGISTERED without PDN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E24EE8D" w14:textId="77777777" w:rsidR="00F54397" w:rsidRPr="0036258B" w:rsidRDefault="00F54397" w:rsidP="00DF696E">
            <w:pPr>
              <w:pStyle w:val="TAL"/>
              <w:rPr>
                <w:rFonts w:eastAsia="Batang"/>
              </w:rPr>
            </w:pPr>
            <w:r w:rsidRPr="0036258B">
              <w:rPr>
                <w:rFonts w:eastAsia="Batang"/>
              </w:rPr>
              <w:t>24.301, 5.3.15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080DF" w14:textId="77777777" w:rsidR="00F54397" w:rsidRPr="0036258B" w:rsidRDefault="00F54397" w:rsidP="00DF696E">
            <w:pPr>
              <w:pStyle w:val="TAC"/>
              <w:rPr>
                <w:rFonts w:eastAsia="Batang"/>
              </w:rPr>
            </w:pPr>
            <w:r w:rsidRPr="0036258B">
              <w:rPr>
                <w:rFonts w:eastAsia="Batang"/>
              </w:rPr>
              <w:t>Rel-13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CC932" w14:textId="77777777" w:rsidR="00F54397" w:rsidRPr="0036258B" w:rsidRDefault="00F54397" w:rsidP="00DF696E">
            <w:pPr>
              <w:pStyle w:val="TAL"/>
              <w:rPr>
                <w:rFonts w:eastAsia="Batang"/>
              </w:rPr>
            </w:pPr>
            <w:proofErr w:type="spellStart"/>
            <w:r w:rsidRPr="0036258B">
              <w:rPr>
                <w:rFonts w:eastAsia="Batang"/>
              </w:rPr>
              <w:t>pc_AttachWithoutPDN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F695E" w14:textId="77777777" w:rsidR="00F54397" w:rsidRPr="0036258B" w:rsidRDefault="00F54397" w:rsidP="00DF696E">
            <w:pPr>
              <w:pStyle w:val="TAL"/>
              <w:rPr>
                <w:lang w:eastAsia="zh-CN"/>
              </w:rPr>
            </w:pPr>
          </w:p>
        </w:tc>
      </w:tr>
      <w:tr w:rsidR="00F54397" w:rsidRPr="0036258B" w14:paraId="15D636B3" w14:textId="77777777" w:rsidTr="00DF696E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9F8F9E" w14:textId="77777777" w:rsidR="00F54397" w:rsidRPr="0036258B" w:rsidRDefault="00F54397" w:rsidP="00DF696E">
            <w:pPr>
              <w:pStyle w:val="TAC"/>
              <w:rPr>
                <w:rFonts w:eastAsia="Batang"/>
              </w:rPr>
            </w:pPr>
            <w:r w:rsidRPr="0036258B">
              <w:rPr>
                <w:rFonts w:eastAsia="Batang"/>
              </w:rPr>
              <w:t>134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558614" w14:textId="77777777" w:rsidR="00F54397" w:rsidRPr="0036258B" w:rsidRDefault="00F54397" w:rsidP="00DF696E">
            <w:pPr>
              <w:pStyle w:val="TAL"/>
              <w:rPr>
                <w:rFonts w:eastAsia="Batang"/>
              </w:rPr>
            </w:pPr>
            <w:r w:rsidRPr="0036258B">
              <w:rPr>
                <w:rFonts w:eastAsia="Batang"/>
              </w:rPr>
              <w:t>Support of EMM-REGISTERED with PDN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E057366" w14:textId="77777777" w:rsidR="00F54397" w:rsidRPr="0036258B" w:rsidRDefault="00F54397" w:rsidP="00DF696E">
            <w:pPr>
              <w:pStyle w:val="TAL"/>
              <w:rPr>
                <w:rFonts w:eastAsia="Batang"/>
              </w:rPr>
            </w:pPr>
            <w:r w:rsidRPr="0036258B">
              <w:rPr>
                <w:rFonts w:eastAsia="Batang"/>
              </w:rPr>
              <w:t>24.301, 5.3.15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8EA7F" w14:textId="77777777" w:rsidR="00F54397" w:rsidRPr="0036258B" w:rsidRDefault="00F54397" w:rsidP="00DF696E">
            <w:pPr>
              <w:pStyle w:val="TAC"/>
              <w:rPr>
                <w:rFonts w:eastAsia="Batang"/>
              </w:rPr>
            </w:pPr>
            <w:r w:rsidRPr="0036258B">
              <w:rPr>
                <w:rFonts w:eastAsia="Batang"/>
              </w:rPr>
              <w:t>Rel-13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8C6D5" w14:textId="77777777" w:rsidR="00F54397" w:rsidRPr="0036258B" w:rsidRDefault="00F54397" w:rsidP="00DF696E">
            <w:pPr>
              <w:pStyle w:val="TAL"/>
              <w:rPr>
                <w:rFonts w:eastAsia="Batang"/>
              </w:rPr>
            </w:pPr>
            <w:proofErr w:type="spellStart"/>
            <w:r w:rsidRPr="0036258B">
              <w:rPr>
                <w:rFonts w:eastAsia="Batang"/>
              </w:rPr>
              <w:t>pc_AttachWithPDN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091CD" w14:textId="77777777" w:rsidR="00F54397" w:rsidRPr="0036258B" w:rsidRDefault="00F54397" w:rsidP="00DF696E">
            <w:pPr>
              <w:pStyle w:val="TAL"/>
              <w:rPr>
                <w:lang w:eastAsia="zh-CN"/>
              </w:rPr>
            </w:pPr>
          </w:p>
        </w:tc>
      </w:tr>
      <w:tr w:rsidR="00F54397" w:rsidRPr="0036258B" w14:paraId="054EB105" w14:textId="77777777" w:rsidTr="00DF696E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FD209B" w14:textId="77777777" w:rsidR="00F54397" w:rsidRPr="0036258B" w:rsidRDefault="00F54397" w:rsidP="00DF696E">
            <w:pPr>
              <w:pStyle w:val="TAC"/>
              <w:rPr>
                <w:rFonts w:eastAsia="Batang"/>
              </w:rPr>
            </w:pPr>
            <w:r w:rsidRPr="0036258B">
              <w:rPr>
                <w:lang w:eastAsia="zh-CN"/>
              </w:rPr>
              <w:t>135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D8C142" w14:textId="77777777" w:rsidR="00F54397" w:rsidRPr="0036258B" w:rsidRDefault="00F54397" w:rsidP="00DF696E">
            <w:pPr>
              <w:pStyle w:val="TAL"/>
              <w:rPr>
                <w:rFonts w:eastAsia="Batang"/>
              </w:rPr>
            </w:pPr>
            <w:r w:rsidRPr="0036258B">
              <w:rPr>
                <w:rFonts w:eastAsia="Batang"/>
              </w:rPr>
              <w:t>Void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87AF0D9" w14:textId="77777777" w:rsidR="00F54397" w:rsidRPr="0036258B" w:rsidRDefault="00F54397" w:rsidP="00DF696E">
            <w:pPr>
              <w:pStyle w:val="TAL"/>
              <w:rPr>
                <w:rFonts w:eastAsia="Batang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66FA7" w14:textId="77777777" w:rsidR="00F54397" w:rsidRPr="0036258B" w:rsidRDefault="00F54397" w:rsidP="00DF696E">
            <w:pPr>
              <w:pStyle w:val="TAC"/>
              <w:rPr>
                <w:rFonts w:eastAsia="Batang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623B3" w14:textId="77777777" w:rsidR="00F54397" w:rsidRPr="0036258B" w:rsidRDefault="00F54397" w:rsidP="00DF696E">
            <w:pPr>
              <w:pStyle w:val="TAL"/>
              <w:rPr>
                <w:rFonts w:eastAsia="Batang"/>
              </w:rPr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44F30" w14:textId="77777777" w:rsidR="00F54397" w:rsidRPr="0036258B" w:rsidRDefault="00F54397" w:rsidP="00DF696E">
            <w:pPr>
              <w:pStyle w:val="TAL"/>
              <w:rPr>
                <w:lang w:eastAsia="zh-CN"/>
              </w:rPr>
            </w:pPr>
          </w:p>
        </w:tc>
      </w:tr>
      <w:tr w:rsidR="00F54397" w:rsidRPr="0036258B" w14:paraId="32C722D8" w14:textId="77777777" w:rsidTr="00DF696E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E9B25B" w14:textId="77777777" w:rsidR="00F54397" w:rsidRPr="0036258B" w:rsidRDefault="00F54397" w:rsidP="00DF696E">
            <w:pPr>
              <w:pStyle w:val="TAC"/>
              <w:rPr>
                <w:lang w:eastAsia="zh-CN"/>
              </w:rPr>
            </w:pPr>
            <w:r w:rsidRPr="0036258B">
              <w:t>136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6C26F9" w14:textId="77777777" w:rsidR="00F54397" w:rsidRPr="0036258B" w:rsidRDefault="00F54397" w:rsidP="00DF696E">
            <w:pPr>
              <w:pStyle w:val="TAL"/>
              <w:rPr>
                <w:rFonts w:eastAsia="Batang"/>
              </w:rPr>
            </w:pPr>
            <w:r w:rsidRPr="0036258B">
              <w:t>Void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61FF719" w14:textId="77777777" w:rsidR="00F54397" w:rsidRPr="0036258B" w:rsidRDefault="00F54397" w:rsidP="00DF696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74F5A" w14:textId="77777777" w:rsidR="00F54397" w:rsidRPr="0036258B" w:rsidRDefault="00F54397" w:rsidP="00DF696E">
            <w:pPr>
              <w:pStyle w:val="TAC"/>
              <w:rPr>
                <w:rFonts w:eastAsia="Batang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BFE4B" w14:textId="77777777" w:rsidR="00F54397" w:rsidRPr="0036258B" w:rsidRDefault="00F54397" w:rsidP="00DF696E">
            <w:pPr>
              <w:pStyle w:val="TAL"/>
              <w:rPr>
                <w:rFonts w:eastAsia="Batang"/>
              </w:rPr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771D8" w14:textId="77777777" w:rsidR="00F54397" w:rsidRPr="0036258B" w:rsidRDefault="00F54397" w:rsidP="00DF696E">
            <w:pPr>
              <w:pStyle w:val="TAL"/>
              <w:rPr>
                <w:lang w:eastAsia="zh-CN"/>
              </w:rPr>
            </w:pPr>
          </w:p>
        </w:tc>
      </w:tr>
      <w:tr w:rsidR="00F54397" w:rsidRPr="0036258B" w14:paraId="0A3F3565" w14:textId="77777777" w:rsidTr="00DF696E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9074DD" w14:textId="77777777" w:rsidR="00F54397" w:rsidRPr="0036258B" w:rsidRDefault="00F54397" w:rsidP="00DF696E">
            <w:pPr>
              <w:pStyle w:val="TAC"/>
            </w:pPr>
            <w:r w:rsidRPr="0036258B">
              <w:t>137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E010B2" w14:textId="77777777" w:rsidR="00F54397" w:rsidRPr="0036258B" w:rsidRDefault="00F54397" w:rsidP="00DF696E">
            <w:pPr>
              <w:pStyle w:val="TAL"/>
            </w:pPr>
            <w:r w:rsidRPr="0036258B">
              <w:t>Support of multiple DRBs in NB-</w:t>
            </w:r>
            <w:proofErr w:type="spellStart"/>
            <w:r w:rsidRPr="0036258B">
              <w:t>IoT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AED6D04" w14:textId="77777777" w:rsidR="00F54397" w:rsidRPr="0036258B" w:rsidRDefault="00F54397" w:rsidP="00DF696E">
            <w:pPr>
              <w:pStyle w:val="TAL"/>
            </w:pPr>
            <w:r w:rsidRPr="0036258B">
              <w:t>36.306, 4.3.8.5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C2DB6" w14:textId="77777777" w:rsidR="00F54397" w:rsidRPr="0036258B" w:rsidRDefault="00F54397" w:rsidP="00DF696E">
            <w:pPr>
              <w:pStyle w:val="TAC"/>
            </w:pPr>
            <w:r w:rsidRPr="0036258B">
              <w:t>Rel-13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27151" w14:textId="77777777" w:rsidR="00F54397" w:rsidRPr="0036258B" w:rsidRDefault="00F54397" w:rsidP="00DF696E">
            <w:pPr>
              <w:pStyle w:val="TAL"/>
            </w:pPr>
            <w:proofErr w:type="spellStart"/>
            <w:r w:rsidRPr="0036258B">
              <w:t>pc_NB_MultiDRB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1EDDF" w14:textId="77777777" w:rsidR="00F54397" w:rsidRPr="0036258B" w:rsidRDefault="00F54397" w:rsidP="00DF696E">
            <w:pPr>
              <w:pStyle w:val="TAL"/>
              <w:rPr>
                <w:lang w:eastAsia="zh-CN"/>
              </w:rPr>
            </w:pPr>
          </w:p>
        </w:tc>
      </w:tr>
      <w:tr w:rsidR="00F54397" w:rsidRPr="0036258B" w14:paraId="410863D0" w14:textId="77777777" w:rsidTr="00DF696E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F00BB4" w14:textId="77777777" w:rsidR="00F54397" w:rsidRPr="0036258B" w:rsidRDefault="00F54397" w:rsidP="00DF696E">
            <w:pPr>
              <w:pStyle w:val="TAC"/>
            </w:pPr>
            <w:r w:rsidRPr="0036258B">
              <w:lastRenderedPageBreak/>
              <w:t>138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FDD214" w14:textId="77777777" w:rsidR="00F54397" w:rsidRPr="0036258B" w:rsidRDefault="00F54397" w:rsidP="00DF696E">
            <w:pPr>
              <w:pStyle w:val="TAL"/>
            </w:pPr>
            <w:r w:rsidRPr="0036258B">
              <w:t>Support of Fast First Higher Priority PLMN search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871335E" w14:textId="77777777" w:rsidR="00F54397" w:rsidRPr="0036258B" w:rsidRDefault="00F54397" w:rsidP="00DF696E">
            <w:pPr>
              <w:pStyle w:val="TAL"/>
            </w:pPr>
            <w:r w:rsidRPr="0036258B">
              <w:t>23.122, 4.4.3.3.1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C586B" w14:textId="77777777" w:rsidR="00F54397" w:rsidRPr="0036258B" w:rsidRDefault="00F54397" w:rsidP="00DF696E">
            <w:pPr>
              <w:pStyle w:val="TAC"/>
            </w:pPr>
            <w:r w:rsidRPr="0036258B">
              <w:t>Rel-12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8CE59" w14:textId="77777777" w:rsidR="00F54397" w:rsidRPr="0036258B" w:rsidRDefault="00F54397" w:rsidP="00DF696E">
            <w:pPr>
              <w:pStyle w:val="TAL"/>
            </w:pPr>
            <w:proofErr w:type="spellStart"/>
            <w:r w:rsidRPr="0036258B">
              <w:t>pc_Fast_First_HPPLMN_Search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0FF22" w14:textId="77777777" w:rsidR="00F54397" w:rsidRPr="0036258B" w:rsidRDefault="00F54397" w:rsidP="00DF696E">
            <w:pPr>
              <w:pStyle w:val="TAL"/>
              <w:rPr>
                <w:lang w:eastAsia="zh-CN"/>
              </w:rPr>
            </w:pPr>
          </w:p>
        </w:tc>
      </w:tr>
      <w:tr w:rsidR="00F54397" w:rsidRPr="0036258B" w14:paraId="671778BF" w14:textId="77777777" w:rsidTr="00DF696E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E9FFB3" w14:textId="77777777" w:rsidR="00F54397" w:rsidRPr="0036258B" w:rsidRDefault="00F54397" w:rsidP="00DF696E">
            <w:pPr>
              <w:pStyle w:val="TAC"/>
            </w:pPr>
            <w:r w:rsidRPr="0036258B">
              <w:t>139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035E68" w14:textId="35AFE36E" w:rsidR="00F54397" w:rsidRPr="0036258B" w:rsidRDefault="00F54397" w:rsidP="00DF696E">
            <w:pPr>
              <w:pStyle w:val="TAL"/>
            </w:pPr>
            <w:r w:rsidRPr="0036258B">
              <w:t xml:space="preserve">Support of TDD Bands38, 40, 41 </w:t>
            </w:r>
            <w:ins w:id="12" w:author="Ivan Cheng (鄭宜樺)" w:date="2021-05-05T15:23:00Z">
              <w:r>
                <w:rPr>
                  <w:rFonts w:hint="eastAsia"/>
                  <w:lang w:eastAsia="zh-TW"/>
                </w:rPr>
                <w:t>or</w:t>
              </w:r>
            </w:ins>
            <w:del w:id="13" w:author="Ivan Cheng (鄭宜樺)" w:date="2021-05-05T15:23:00Z">
              <w:r w:rsidRPr="0036258B" w:rsidDel="00F54397">
                <w:delText>and</w:delText>
              </w:r>
            </w:del>
            <w:r w:rsidRPr="0036258B">
              <w:t xml:space="preserve"> 42 Power class 2 operation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949704F" w14:textId="77777777" w:rsidR="00F54397" w:rsidRPr="0036258B" w:rsidRDefault="00F54397" w:rsidP="00DF696E">
            <w:pPr>
              <w:pStyle w:val="TAL"/>
            </w:pPr>
            <w:r w:rsidRPr="0036258B">
              <w:t>36.101, 6.2.2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646D7" w14:textId="77777777" w:rsidR="00F54397" w:rsidRPr="0036258B" w:rsidRDefault="00F54397" w:rsidP="00DF696E">
            <w:pPr>
              <w:pStyle w:val="TAC"/>
            </w:pPr>
            <w:r w:rsidRPr="0036258B">
              <w:t>Rel-14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86C2A" w14:textId="77777777" w:rsidR="00F54397" w:rsidRPr="0036258B" w:rsidRDefault="00F54397" w:rsidP="00DF696E">
            <w:pPr>
              <w:pStyle w:val="TAL"/>
            </w:pPr>
            <w:r w:rsidRPr="0036258B">
              <w:t xml:space="preserve">pc_ </w:t>
            </w:r>
            <w:proofErr w:type="spellStart"/>
            <w:r w:rsidRPr="0036258B">
              <w:t>TDD_band</w:t>
            </w:r>
            <w:proofErr w:type="spellEnd"/>
            <w:r w:rsidRPr="0036258B">
              <w:t xml:space="preserve"> _UE_PC2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A5ABB" w14:textId="77777777" w:rsidR="00F54397" w:rsidRPr="0036258B" w:rsidRDefault="00F54397" w:rsidP="00DF696E">
            <w:pPr>
              <w:pStyle w:val="TAL"/>
              <w:rPr>
                <w:lang w:eastAsia="zh-CN"/>
              </w:rPr>
            </w:pPr>
          </w:p>
        </w:tc>
      </w:tr>
      <w:tr w:rsidR="00F54397" w:rsidRPr="0036258B" w14:paraId="3F67A056" w14:textId="77777777" w:rsidTr="00DF696E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8015CD" w14:textId="77777777" w:rsidR="00F54397" w:rsidRPr="0036258B" w:rsidRDefault="00F54397" w:rsidP="00DF696E">
            <w:pPr>
              <w:pStyle w:val="TAC"/>
            </w:pPr>
            <w:r w:rsidRPr="0036258B">
              <w:t>140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D107DA" w14:textId="77777777" w:rsidR="00F54397" w:rsidRPr="0036258B" w:rsidRDefault="00F54397" w:rsidP="00DF696E">
            <w:pPr>
              <w:pStyle w:val="TAL"/>
            </w:pPr>
            <w:r w:rsidRPr="0036258B">
              <w:rPr>
                <w:lang w:eastAsia="zh-CN"/>
              </w:rPr>
              <w:t xml:space="preserve">Support for </w:t>
            </w:r>
            <w:r w:rsidRPr="0036258B">
              <w:rPr>
                <w:sz w:val="16"/>
                <w:szCs w:val="16"/>
              </w:rPr>
              <w:t>PDCP Packet Delay per QCI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42720BE" w14:textId="77777777" w:rsidR="00F54397" w:rsidRPr="0036258B" w:rsidRDefault="00F54397" w:rsidP="00DF696E">
            <w:pPr>
              <w:pStyle w:val="TAL"/>
            </w:pPr>
            <w:r w:rsidRPr="0036258B">
              <w:t>TS 36.331 5.5.2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FFE1A" w14:textId="77777777" w:rsidR="00F54397" w:rsidRPr="0036258B" w:rsidRDefault="00F54397" w:rsidP="00DF696E">
            <w:pPr>
              <w:pStyle w:val="TAC"/>
            </w:pPr>
            <w:r w:rsidRPr="0036258B">
              <w:rPr>
                <w:lang w:eastAsia="zh-CN"/>
              </w:rPr>
              <w:t>Rel-13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40690" w14:textId="77777777" w:rsidR="00F54397" w:rsidRPr="0036258B" w:rsidRDefault="00F54397" w:rsidP="00DF696E">
            <w:pPr>
              <w:pStyle w:val="TAL"/>
            </w:pPr>
            <w:proofErr w:type="spellStart"/>
            <w:r w:rsidRPr="0036258B">
              <w:t>pc_PDCP_PktDelay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C70FE" w14:textId="77777777" w:rsidR="00F54397" w:rsidRPr="0036258B" w:rsidRDefault="00F54397" w:rsidP="00DF696E">
            <w:pPr>
              <w:pStyle w:val="TAL"/>
              <w:rPr>
                <w:lang w:eastAsia="zh-CN"/>
              </w:rPr>
            </w:pPr>
          </w:p>
        </w:tc>
      </w:tr>
    </w:tbl>
    <w:bookmarkEnd w:id="2"/>
    <w:p w14:paraId="68C9CD36" w14:textId="63C693E0" w:rsidR="001E41F3" w:rsidRPr="00DC28A9" w:rsidRDefault="002648AF" w:rsidP="002648AF">
      <w:pPr>
        <w:keepNext/>
        <w:keepLines/>
        <w:spacing w:before="180"/>
        <w:ind w:left="1134" w:hanging="1134"/>
        <w:outlineLvl w:val="1"/>
        <w:rPr>
          <w:rFonts w:eastAsia="新細明體"/>
          <w:noProof/>
          <w:color w:val="FF0000"/>
          <w:lang w:eastAsia="zh-TW"/>
        </w:rPr>
      </w:pPr>
      <w:r w:rsidRPr="00B07E25">
        <w:rPr>
          <w:rFonts w:ascii="Arial" w:eastAsia="??" w:hAnsi="Arial"/>
          <w:color w:val="FF0000"/>
          <w:sz w:val="32"/>
        </w:rPr>
        <w:t>&lt;&lt; End of changes &gt;&gt;</w:t>
      </w:r>
    </w:p>
    <w:sectPr w:rsidR="001E41F3" w:rsidRPr="00DC28A9" w:rsidSect="00F54397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4C88264" w14:textId="77777777" w:rsidR="00297FE1" w:rsidRDefault="00297FE1">
      <w:r>
        <w:separator/>
      </w:r>
    </w:p>
  </w:endnote>
  <w:endnote w:type="continuationSeparator" w:id="0">
    <w:p w14:paraId="405E70A2" w14:textId="77777777" w:rsidR="00297FE1" w:rsidRDefault="00297F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??">
    <w:altName w:val="Arial Unicode MS"/>
    <w:charset w:val="80"/>
    <w:family w:val="roman"/>
    <w:pitch w:val="default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A115537" w14:textId="77777777" w:rsidR="00297FE1" w:rsidRDefault="00297FE1">
      <w:r>
        <w:separator/>
      </w:r>
    </w:p>
  </w:footnote>
  <w:footnote w:type="continuationSeparator" w:id="0">
    <w:p w14:paraId="4F8B79C2" w14:textId="77777777" w:rsidR="00297FE1" w:rsidRDefault="00297F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A1458" w:rsidRDefault="006A145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358BB2" w14:textId="77777777" w:rsidR="006A1458" w:rsidRDefault="006A145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810410" w14:textId="77777777" w:rsidR="006A1458" w:rsidRDefault="006A145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A2CFD2" w14:textId="77777777" w:rsidR="006A1458" w:rsidRDefault="006A145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2E0CD70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D60E97C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81E4A47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00224196"/>
    <w:multiLevelType w:val="hybridMultilevel"/>
    <w:tmpl w:val="2BCED292"/>
    <w:lvl w:ilvl="0" w:tplc="63EA6698">
      <w:start w:val="36"/>
      <w:numFmt w:val="bullet"/>
      <w:lvlText w:val="-"/>
      <w:lvlJc w:val="left"/>
      <w:pPr>
        <w:ind w:left="153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5">
    <w:nsid w:val="042079F1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6">
    <w:nsid w:val="07C94C19"/>
    <w:multiLevelType w:val="hybridMultilevel"/>
    <w:tmpl w:val="4D88EF2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7">
    <w:nsid w:val="0816683B"/>
    <w:multiLevelType w:val="hybridMultilevel"/>
    <w:tmpl w:val="C41C0E8E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8">
    <w:nsid w:val="099D0ACD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>
    <w:nsid w:val="0D202D56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">
    <w:nsid w:val="15285203"/>
    <w:multiLevelType w:val="hybridMultilevel"/>
    <w:tmpl w:val="34E6B912"/>
    <w:lvl w:ilvl="0" w:tplc="4718EF9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1">
    <w:nsid w:val="16A57999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>
    <w:nsid w:val="17B22B11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>
    <w:nsid w:val="1D3F3086"/>
    <w:multiLevelType w:val="hybridMultilevel"/>
    <w:tmpl w:val="34D08232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4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2256F5C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>
    <w:nsid w:val="41CE32E0"/>
    <w:multiLevelType w:val="hybridMultilevel"/>
    <w:tmpl w:val="49A4B154"/>
    <w:lvl w:ilvl="0" w:tplc="3CFAB416">
      <w:numFmt w:val="bullet"/>
      <w:lvlText w:val=""/>
      <w:lvlJc w:val="left"/>
      <w:pPr>
        <w:ind w:left="460" w:hanging="360"/>
      </w:pPr>
      <w:rPr>
        <w:rFonts w:ascii="Symbol" w:eastAsia="新細明體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7">
    <w:nsid w:val="42E047C3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>
    <w:nsid w:val="508373F2"/>
    <w:multiLevelType w:val="hybridMultilevel"/>
    <w:tmpl w:val="B1883BD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>
    <w:nsid w:val="5E1068E7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20">
    <w:nsid w:val="68A83F4E"/>
    <w:multiLevelType w:val="hybridMultilevel"/>
    <w:tmpl w:val="D6AC1766"/>
    <w:lvl w:ilvl="0" w:tplc="5D66A6C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>
    <w:nsid w:val="6CEA1AA8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2">
    <w:nsid w:val="6E4F1060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23">
    <w:nsid w:val="71435B9A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4">
    <w:nsid w:val="778505B6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25">
    <w:nsid w:val="79FB7046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6">
    <w:nsid w:val="7C230EE9"/>
    <w:multiLevelType w:val="hybridMultilevel"/>
    <w:tmpl w:val="6EA893A4"/>
    <w:lvl w:ilvl="0" w:tplc="7CFA0D9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22"/>
  </w:num>
  <w:num w:numId="2">
    <w:abstractNumId w:val="13"/>
  </w:num>
  <w:num w:numId="3">
    <w:abstractNumId w:val="18"/>
  </w:num>
  <w:num w:numId="4">
    <w:abstractNumId w:val="14"/>
  </w:num>
  <w:num w:numId="5">
    <w:abstractNumId w:val="16"/>
  </w:num>
  <w:num w:numId="6">
    <w:abstractNumId w:val="19"/>
  </w:num>
  <w:num w:numId="7">
    <w:abstractNumId w:val="24"/>
  </w:num>
  <w:num w:numId="8">
    <w:abstractNumId w:val="20"/>
  </w:num>
  <w:num w:numId="9">
    <w:abstractNumId w:val="10"/>
  </w:num>
  <w:num w:numId="10">
    <w:abstractNumId w:val="26"/>
  </w:num>
  <w:num w:numId="11">
    <w:abstractNumId w:val="6"/>
  </w:num>
  <w:num w:numId="12">
    <w:abstractNumId w:val="7"/>
  </w:num>
  <w:num w:numId="13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4">
    <w:abstractNumId w:val="2"/>
  </w:num>
  <w:num w:numId="15">
    <w:abstractNumId w:val="1"/>
  </w:num>
  <w:num w:numId="16">
    <w:abstractNumId w:val="0"/>
  </w:num>
  <w:num w:numId="17">
    <w:abstractNumId w:val="4"/>
  </w:num>
  <w:num w:numId="18">
    <w:abstractNumId w:val="23"/>
  </w:num>
  <w:num w:numId="19">
    <w:abstractNumId w:val="8"/>
  </w:num>
  <w:num w:numId="20">
    <w:abstractNumId w:val="15"/>
  </w:num>
  <w:num w:numId="21">
    <w:abstractNumId w:val="5"/>
  </w:num>
  <w:num w:numId="22">
    <w:abstractNumId w:val="12"/>
  </w:num>
  <w:num w:numId="23">
    <w:abstractNumId w:val="9"/>
  </w:num>
  <w:num w:numId="24">
    <w:abstractNumId w:val="11"/>
  </w:num>
  <w:num w:numId="25">
    <w:abstractNumId w:val="25"/>
  </w:num>
  <w:num w:numId="26">
    <w:abstractNumId w:val="17"/>
  </w:num>
  <w:num w:numId="27">
    <w:abstractNumId w:val="2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my TAO">
    <w15:presenceInfo w15:providerId="AD" w15:userId="S-1-5-21-1947469866-3492979747-2349907686-1242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2D46"/>
    <w:rsid w:val="000213F3"/>
    <w:rsid w:val="00022E4A"/>
    <w:rsid w:val="00040093"/>
    <w:rsid w:val="000417DF"/>
    <w:rsid w:val="000614A8"/>
    <w:rsid w:val="00073348"/>
    <w:rsid w:val="000A6394"/>
    <w:rsid w:val="000B7FED"/>
    <w:rsid w:val="000C038A"/>
    <w:rsid w:val="000C6598"/>
    <w:rsid w:val="000D44B3"/>
    <w:rsid w:val="000F264D"/>
    <w:rsid w:val="00102B83"/>
    <w:rsid w:val="00125CE9"/>
    <w:rsid w:val="00145D43"/>
    <w:rsid w:val="00177A92"/>
    <w:rsid w:val="00192C46"/>
    <w:rsid w:val="001A08B3"/>
    <w:rsid w:val="001A6B94"/>
    <w:rsid w:val="001A7B60"/>
    <w:rsid w:val="001B52F0"/>
    <w:rsid w:val="001B7A65"/>
    <w:rsid w:val="001E41F3"/>
    <w:rsid w:val="00255D64"/>
    <w:rsid w:val="0026004D"/>
    <w:rsid w:val="002640DD"/>
    <w:rsid w:val="002648AF"/>
    <w:rsid w:val="00275D12"/>
    <w:rsid w:val="00284FEB"/>
    <w:rsid w:val="00285DB7"/>
    <w:rsid w:val="002860C4"/>
    <w:rsid w:val="00297FE1"/>
    <w:rsid w:val="002B5741"/>
    <w:rsid w:val="002C75F9"/>
    <w:rsid w:val="002E472E"/>
    <w:rsid w:val="002E5817"/>
    <w:rsid w:val="002F2A75"/>
    <w:rsid w:val="00303BD9"/>
    <w:rsid w:val="00305409"/>
    <w:rsid w:val="00315A76"/>
    <w:rsid w:val="003609EF"/>
    <w:rsid w:val="00361A26"/>
    <w:rsid w:val="0036231A"/>
    <w:rsid w:val="00374DD4"/>
    <w:rsid w:val="00375361"/>
    <w:rsid w:val="00377CF1"/>
    <w:rsid w:val="00387962"/>
    <w:rsid w:val="003A2F60"/>
    <w:rsid w:val="003A66B1"/>
    <w:rsid w:val="003C069B"/>
    <w:rsid w:val="003D6A32"/>
    <w:rsid w:val="003E1A36"/>
    <w:rsid w:val="003F3053"/>
    <w:rsid w:val="003F7C3E"/>
    <w:rsid w:val="00410371"/>
    <w:rsid w:val="00423467"/>
    <w:rsid w:val="004238F1"/>
    <w:rsid w:val="004242F1"/>
    <w:rsid w:val="00467882"/>
    <w:rsid w:val="004A12BF"/>
    <w:rsid w:val="004B0C67"/>
    <w:rsid w:val="004B6649"/>
    <w:rsid w:val="004B7192"/>
    <w:rsid w:val="004B75B7"/>
    <w:rsid w:val="004F33E3"/>
    <w:rsid w:val="00501CEC"/>
    <w:rsid w:val="0051580D"/>
    <w:rsid w:val="00547111"/>
    <w:rsid w:val="00563C78"/>
    <w:rsid w:val="00566CC4"/>
    <w:rsid w:val="00592D74"/>
    <w:rsid w:val="005D7A25"/>
    <w:rsid w:val="005E210F"/>
    <w:rsid w:val="005E2C44"/>
    <w:rsid w:val="005F43F3"/>
    <w:rsid w:val="005F76DC"/>
    <w:rsid w:val="00615C3F"/>
    <w:rsid w:val="006203F0"/>
    <w:rsid w:val="00621188"/>
    <w:rsid w:val="006257ED"/>
    <w:rsid w:val="00645477"/>
    <w:rsid w:val="00655EB8"/>
    <w:rsid w:val="00664D1D"/>
    <w:rsid w:val="00665C47"/>
    <w:rsid w:val="00695808"/>
    <w:rsid w:val="006A1458"/>
    <w:rsid w:val="006B46FB"/>
    <w:rsid w:val="006C583A"/>
    <w:rsid w:val="006D04D9"/>
    <w:rsid w:val="006E21FB"/>
    <w:rsid w:val="00747278"/>
    <w:rsid w:val="00756B10"/>
    <w:rsid w:val="0076266B"/>
    <w:rsid w:val="00792342"/>
    <w:rsid w:val="007977A8"/>
    <w:rsid w:val="007A3B38"/>
    <w:rsid w:val="007A4906"/>
    <w:rsid w:val="007B512A"/>
    <w:rsid w:val="007C2097"/>
    <w:rsid w:val="007D6A07"/>
    <w:rsid w:val="007F7259"/>
    <w:rsid w:val="008040A8"/>
    <w:rsid w:val="008279FA"/>
    <w:rsid w:val="0086041C"/>
    <w:rsid w:val="008626E7"/>
    <w:rsid w:val="00870EE7"/>
    <w:rsid w:val="008863B9"/>
    <w:rsid w:val="008A45A6"/>
    <w:rsid w:val="008B0588"/>
    <w:rsid w:val="008C55C5"/>
    <w:rsid w:val="008C7D22"/>
    <w:rsid w:val="008F3789"/>
    <w:rsid w:val="008F686C"/>
    <w:rsid w:val="008F7CFD"/>
    <w:rsid w:val="009148DE"/>
    <w:rsid w:val="00940AB0"/>
    <w:rsid w:val="00941E30"/>
    <w:rsid w:val="00961138"/>
    <w:rsid w:val="009753D7"/>
    <w:rsid w:val="009777D9"/>
    <w:rsid w:val="00991B88"/>
    <w:rsid w:val="009A5753"/>
    <w:rsid w:val="009A579D"/>
    <w:rsid w:val="009A6B00"/>
    <w:rsid w:val="009C1CA7"/>
    <w:rsid w:val="009D131A"/>
    <w:rsid w:val="009E3297"/>
    <w:rsid w:val="009F734F"/>
    <w:rsid w:val="00A246B6"/>
    <w:rsid w:val="00A47E70"/>
    <w:rsid w:val="00A50CF0"/>
    <w:rsid w:val="00A7671C"/>
    <w:rsid w:val="00A77440"/>
    <w:rsid w:val="00AA2CBC"/>
    <w:rsid w:val="00AA6E75"/>
    <w:rsid w:val="00AC2870"/>
    <w:rsid w:val="00AC5820"/>
    <w:rsid w:val="00AD1CD8"/>
    <w:rsid w:val="00AE45D9"/>
    <w:rsid w:val="00AE67BE"/>
    <w:rsid w:val="00AE68A1"/>
    <w:rsid w:val="00AF0571"/>
    <w:rsid w:val="00B07E3E"/>
    <w:rsid w:val="00B258BB"/>
    <w:rsid w:val="00B42092"/>
    <w:rsid w:val="00B55B39"/>
    <w:rsid w:val="00B67B97"/>
    <w:rsid w:val="00B867E0"/>
    <w:rsid w:val="00B968C8"/>
    <w:rsid w:val="00B9788E"/>
    <w:rsid w:val="00BA3EC5"/>
    <w:rsid w:val="00BA51D9"/>
    <w:rsid w:val="00BB5DFC"/>
    <w:rsid w:val="00BD279D"/>
    <w:rsid w:val="00BD6BB8"/>
    <w:rsid w:val="00C14ABF"/>
    <w:rsid w:val="00C37000"/>
    <w:rsid w:val="00C442BB"/>
    <w:rsid w:val="00C66BA2"/>
    <w:rsid w:val="00C95985"/>
    <w:rsid w:val="00CB3A3A"/>
    <w:rsid w:val="00CC3392"/>
    <w:rsid w:val="00CC5026"/>
    <w:rsid w:val="00CC68D0"/>
    <w:rsid w:val="00CD5D0D"/>
    <w:rsid w:val="00CD665F"/>
    <w:rsid w:val="00CF3B53"/>
    <w:rsid w:val="00D00DF5"/>
    <w:rsid w:val="00D03F9A"/>
    <w:rsid w:val="00D06D51"/>
    <w:rsid w:val="00D24991"/>
    <w:rsid w:val="00D50255"/>
    <w:rsid w:val="00D57D38"/>
    <w:rsid w:val="00D61591"/>
    <w:rsid w:val="00D66520"/>
    <w:rsid w:val="00D95A7C"/>
    <w:rsid w:val="00DB1C10"/>
    <w:rsid w:val="00DB1EC8"/>
    <w:rsid w:val="00DC15FD"/>
    <w:rsid w:val="00DC169B"/>
    <w:rsid w:val="00DC28A9"/>
    <w:rsid w:val="00DE34CF"/>
    <w:rsid w:val="00DF4CF5"/>
    <w:rsid w:val="00E055C3"/>
    <w:rsid w:val="00E117AA"/>
    <w:rsid w:val="00E13F3D"/>
    <w:rsid w:val="00E34898"/>
    <w:rsid w:val="00E457FF"/>
    <w:rsid w:val="00E607F3"/>
    <w:rsid w:val="00EB09B7"/>
    <w:rsid w:val="00EE7D7C"/>
    <w:rsid w:val="00EF7424"/>
    <w:rsid w:val="00F25D98"/>
    <w:rsid w:val="00F25DD0"/>
    <w:rsid w:val="00F300FB"/>
    <w:rsid w:val="00F31DF8"/>
    <w:rsid w:val="00F361F4"/>
    <w:rsid w:val="00F365DB"/>
    <w:rsid w:val="00F45131"/>
    <w:rsid w:val="00F50D3F"/>
    <w:rsid w:val="00F54397"/>
    <w:rsid w:val="00F84785"/>
    <w:rsid w:val="00F92579"/>
    <w:rsid w:val="00FA7E2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in Text" w:uiPriority="99"/>
    <w:lsdException w:name="Normal (Web)" w:uiPriority="99"/>
    <w:lsdException w:name="No List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,E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1">
    <w:name w:val="toc 9"/>
    <w:basedOn w:val="81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1"/>
    <w:next w:val="a"/>
    <w:rsid w:val="000B7FED"/>
    <w:pPr>
      <w:ind w:left="1985" w:hanging="1985"/>
    </w:pPr>
  </w:style>
  <w:style w:type="paragraph" w:styleId="71">
    <w:name w:val="toc 7"/>
    <w:basedOn w:val="61"/>
    <w:next w:val="a"/>
    <w:rsid w:val="000B7FED"/>
    <w:pPr>
      <w:ind w:left="2268" w:hanging="2268"/>
    </w:pPr>
  </w:style>
  <w:style w:type="paragraph" w:styleId="24">
    <w:name w:val="List Bullet 2"/>
    <w:basedOn w:val="a9"/>
    <w:link w:val="25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6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Zchn"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0">
    <w:name w:val="標題 2 字元"/>
    <w:basedOn w:val="a0"/>
    <w:link w:val="2"/>
    <w:rsid w:val="00F45131"/>
    <w:rPr>
      <w:rFonts w:ascii="Arial" w:hAnsi="Arial"/>
      <w:sz w:val="32"/>
      <w:lang w:val="en-GB" w:eastAsia="en-US"/>
    </w:rPr>
  </w:style>
  <w:style w:type="character" w:customStyle="1" w:styleId="a5">
    <w:name w:val="頁首 字元"/>
    <w:basedOn w:val="a0"/>
    <w:link w:val="a4"/>
    <w:rsid w:val="00F45131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rsid w:val="00D00DF5"/>
    <w:rPr>
      <w:rFonts w:ascii="Arial" w:hAnsi="Arial"/>
      <w:lang w:val="en-GB" w:eastAsia="en-US"/>
    </w:rPr>
  </w:style>
  <w:style w:type="character" w:customStyle="1" w:styleId="30">
    <w:name w:val="標題 3 字元"/>
    <w:aliases w:val="Underrubrik2 字元,H3 字元,h3 字元,Memo Heading 3 字元,no break 字元,0H 字元,l3 字元,3 字元,list 3 字元,Head 3 字元,1.1.1 字元,3rd level 字元,Major Section Sub Section 字元,PA Minor Section 字元,Head3 字元,Level 3 Head 字元,31 字元,32 字元,33 字元,311 字元,321 字元,34 字元,312 字元,322 字元"/>
    <w:link w:val="3"/>
    <w:rsid w:val="00D00DF5"/>
    <w:rPr>
      <w:rFonts w:ascii="Arial" w:hAnsi="Arial"/>
      <w:sz w:val="28"/>
      <w:lang w:val="en-GB" w:eastAsia="en-US"/>
    </w:rPr>
  </w:style>
  <w:style w:type="character" w:customStyle="1" w:styleId="40">
    <w:name w:val="標題 4 字元"/>
    <w:aliases w:val="h4 字元,Memo Heading 4 字元,H4 字元,H41 字元,h41 字元,H42 字元,h42 字元,H43 字元,h43 字元,H411 字元,h411 字元,H421 字元,h421 字元,H44 字元,h44 字元,H412 字元,h412 字元,H422 字元,h422 字元,H431 字元,h431 字元,H45 字元,h45 字元,H413 字元,h413 字元,H423 字元,h423 字元,H432 字元,h432 字元,H46 字元,h46 字元"/>
    <w:link w:val="4"/>
    <w:rsid w:val="00D00DF5"/>
    <w:rPr>
      <w:rFonts w:ascii="Arial" w:hAnsi="Arial"/>
      <w:sz w:val="24"/>
      <w:lang w:val="en-GB" w:eastAsia="en-US"/>
    </w:rPr>
  </w:style>
  <w:style w:type="character" w:customStyle="1" w:styleId="50">
    <w:name w:val="標題 5 字元"/>
    <w:link w:val="5"/>
    <w:rsid w:val="00D00DF5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locked/>
    <w:rsid w:val="00D00DF5"/>
    <w:rPr>
      <w:rFonts w:ascii="Arial" w:hAnsi="Arial"/>
      <w:lang w:val="en-GB" w:eastAsia="en-US"/>
    </w:rPr>
  </w:style>
  <w:style w:type="character" w:customStyle="1" w:styleId="EQChar">
    <w:name w:val="EQ Char"/>
    <w:link w:val="EQ"/>
    <w:rsid w:val="00D00DF5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rsid w:val="00D00DF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00DF5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D00DF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00DF5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D00DF5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0"/>
    <w:rsid w:val="00D00DF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D00DF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D00DF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D00DF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00DF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00DF5"/>
    <w:rPr>
      <w:rFonts w:ascii="Times New Roman" w:hAnsi="Times New Roman"/>
      <w:lang w:val="en-GB" w:eastAsia="en-US"/>
    </w:rPr>
  </w:style>
  <w:style w:type="character" w:customStyle="1" w:styleId="B2Car">
    <w:name w:val="B2 Car"/>
    <w:rsid w:val="00D00DF5"/>
    <w:rPr>
      <w:lang w:val="en-GB" w:eastAsia="en-US"/>
    </w:rPr>
  </w:style>
  <w:style w:type="character" w:customStyle="1" w:styleId="af0">
    <w:name w:val="註解文字 字元"/>
    <w:link w:val="af"/>
    <w:rsid w:val="00D00DF5"/>
    <w:rPr>
      <w:rFonts w:ascii="Times New Roman" w:hAnsi="Times New Roman"/>
      <w:lang w:val="en-GB" w:eastAsia="en-US"/>
    </w:rPr>
  </w:style>
  <w:style w:type="character" w:customStyle="1" w:styleId="af5">
    <w:name w:val="註解主旨 字元"/>
    <w:link w:val="af4"/>
    <w:rsid w:val="00D00DF5"/>
    <w:rPr>
      <w:rFonts w:ascii="Times New Roman" w:hAnsi="Times New Roman"/>
      <w:b/>
      <w:bCs/>
      <w:lang w:val="en-GB" w:eastAsia="en-US"/>
    </w:rPr>
  </w:style>
  <w:style w:type="character" w:customStyle="1" w:styleId="af3">
    <w:name w:val="註解方塊文字 字元"/>
    <w:link w:val="af2"/>
    <w:uiPriority w:val="99"/>
    <w:rsid w:val="00D00DF5"/>
    <w:rPr>
      <w:rFonts w:ascii="Tahoma" w:hAnsi="Tahoma" w:cs="Tahoma"/>
      <w:sz w:val="16"/>
      <w:szCs w:val="16"/>
      <w:lang w:val="en-GB" w:eastAsia="en-US"/>
    </w:rPr>
  </w:style>
  <w:style w:type="paragraph" w:styleId="af8">
    <w:name w:val="Revision"/>
    <w:hidden/>
    <w:uiPriority w:val="99"/>
    <w:semiHidden/>
    <w:rsid w:val="00D00DF5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rsid w:val="00D00DF5"/>
    <w:rPr>
      <w:lang w:val="en-GB" w:eastAsia="en-US" w:bidi="ar-SA"/>
    </w:rPr>
  </w:style>
  <w:style w:type="paragraph" w:styleId="af9">
    <w:name w:val="List Paragraph"/>
    <w:basedOn w:val="a"/>
    <w:link w:val="afa"/>
    <w:uiPriority w:val="34"/>
    <w:qFormat/>
    <w:rsid w:val="00D00DF5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afa">
    <w:name w:val="清單段落 字元"/>
    <w:link w:val="af9"/>
    <w:uiPriority w:val="34"/>
    <w:locked/>
    <w:rsid w:val="00D00DF5"/>
    <w:rPr>
      <w:rFonts w:ascii="Calibri" w:eastAsia="Calibri" w:hAnsi="Calibri"/>
      <w:sz w:val="22"/>
      <w:szCs w:val="22"/>
      <w:lang w:val="en-GB" w:eastAsia="en-GB"/>
    </w:rPr>
  </w:style>
  <w:style w:type="paragraph" w:styleId="Web">
    <w:name w:val="Normal (Web)"/>
    <w:basedOn w:val="a"/>
    <w:uiPriority w:val="99"/>
    <w:unhideWhenUsed/>
    <w:rsid w:val="00D00DF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TACChar">
    <w:name w:val="TAC Char"/>
    <w:qFormat/>
    <w:rsid w:val="00D00DF5"/>
  </w:style>
  <w:style w:type="character" w:customStyle="1" w:styleId="TALCar">
    <w:name w:val="TAL Car"/>
    <w:qFormat/>
    <w:rsid w:val="00D00DF5"/>
    <w:rPr>
      <w:rFonts w:ascii="Arial" w:eastAsia="SimSun" w:hAnsi="Arial" w:cs="Times New Roman"/>
      <w:sz w:val="18"/>
      <w:szCs w:val="20"/>
      <w:lang w:val="en-GB"/>
    </w:rPr>
  </w:style>
  <w:style w:type="character" w:customStyle="1" w:styleId="UnresolvedMention">
    <w:name w:val="Unresolved Mention"/>
    <w:uiPriority w:val="99"/>
    <w:semiHidden/>
    <w:unhideWhenUsed/>
    <w:rsid w:val="00D00DF5"/>
    <w:rPr>
      <w:color w:val="605E5C"/>
      <w:shd w:val="clear" w:color="auto" w:fill="E1DFDD"/>
    </w:rPr>
  </w:style>
  <w:style w:type="character" w:customStyle="1" w:styleId="a8">
    <w:name w:val="註腳文字 字元"/>
    <w:aliases w:val="footnote text1 字元,footnote text2 字元,footnote text3 字元,footnote text4 字元,footnote text5 字元,footnote text6 字元,footnote text7 字元,footnote text11 字元,footnote text21 字元,footnote text31 字元,footnote text41 字元,footnote text51 字元,footnote text61 字元"/>
    <w:link w:val="a7"/>
    <w:rsid w:val="00D00DF5"/>
    <w:rPr>
      <w:rFonts w:ascii="Times New Roman" w:hAnsi="Times New Roman"/>
      <w:sz w:val="16"/>
      <w:lang w:val="en-GB" w:eastAsia="en-US"/>
    </w:rPr>
  </w:style>
  <w:style w:type="character" w:customStyle="1" w:styleId="af7">
    <w:name w:val="文件引導模式 字元"/>
    <w:link w:val="af6"/>
    <w:rsid w:val="00D00DF5"/>
    <w:rPr>
      <w:rFonts w:ascii="Tahoma" w:hAnsi="Tahoma" w:cs="Tahoma"/>
      <w:shd w:val="clear" w:color="auto" w:fill="000080"/>
      <w:lang w:val="en-GB" w:eastAsia="en-US"/>
    </w:rPr>
  </w:style>
  <w:style w:type="paragraph" w:styleId="afb">
    <w:name w:val="Body Text Indent"/>
    <w:basedOn w:val="a"/>
    <w:link w:val="afc"/>
    <w:rsid w:val="00D00DF5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en-GB"/>
    </w:rPr>
  </w:style>
  <w:style w:type="character" w:customStyle="1" w:styleId="afc">
    <w:name w:val="本文縮排 字元"/>
    <w:basedOn w:val="a0"/>
    <w:link w:val="afb"/>
    <w:rsid w:val="00D00DF5"/>
    <w:rPr>
      <w:rFonts w:ascii="Times New Roman" w:eastAsia="SimSun" w:hAnsi="Times New Roman"/>
      <w:lang w:val="en-GB" w:eastAsia="en-GB"/>
    </w:rPr>
  </w:style>
  <w:style w:type="paragraph" w:styleId="afd">
    <w:name w:val="caption"/>
    <w:basedOn w:val="a"/>
    <w:next w:val="a"/>
    <w:unhideWhenUsed/>
    <w:qFormat/>
    <w:rsid w:val="00D00DF5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  <w:lang w:eastAsia="en-GB"/>
    </w:rPr>
  </w:style>
  <w:style w:type="character" w:customStyle="1" w:styleId="fontstyle01">
    <w:name w:val="fontstyle01"/>
    <w:rsid w:val="00D00DF5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table" w:styleId="afe">
    <w:name w:val="Table Grid"/>
    <w:basedOn w:val="a1"/>
    <w:rsid w:val="00D00DF5"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">
    <w:name w:val="Body Text"/>
    <w:basedOn w:val="a"/>
    <w:link w:val="aff0"/>
    <w:rsid w:val="00D00DF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lang w:eastAsia="en-GB"/>
    </w:rPr>
  </w:style>
  <w:style w:type="character" w:customStyle="1" w:styleId="aff0">
    <w:name w:val="本文 字元"/>
    <w:basedOn w:val="a0"/>
    <w:link w:val="aff"/>
    <w:rsid w:val="00D00DF5"/>
    <w:rPr>
      <w:rFonts w:ascii="Times New Roman" w:eastAsia="SimSun" w:hAnsi="Times New Roman"/>
      <w:lang w:val="en-GB" w:eastAsia="en-GB"/>
    </w:rPr>
  </w:style>
  <w:style w:type="paragraph" w:styleId="aff1">
    <w:name w:val="Plain Text"/>
    <w:basedOn w:val="a"/>
    <w:link w:val="aff2"/>
    <w:uiPriority w:val="99"/>
    <w:rsid w:val="00D00DF5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新細明體" w:hAnsi="Courier New"/>
      <w:kern w:val="2"/>
      <w:sz w:val="24"/>
      <w:szCs w:val="22"/>
      <w:lang w:val="nb-NO" w:eastAsia="zh-TW"/>
    </w:rPr>
  </w:style>
  <w:style w:type="character" w:customStyle="1" w:styleId="aff2">
    <w:name w:val="純文字 字元"/>
    <w:basedOn w:val="a0"/>
    <w:link w:val="aff1"/>
    <w:uiPriority w:val="99"/>
    <w:rsid w:val="00D00DF5"/>
    <w:rPr>
      <w:rFonts w:ascii="Courier New" w:eastAsia="新細明體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rsid w:val="00D00DF5"/>
  </w:style>
  <w:style w:type="character" w:customStyle="1" w:styleId="B2Char1">
    <w:name w:val="B2 Char1"/>
    <w:rsid w:val="00D00DF5"/>
    <w:rPr>
      <w:rFonts w:ascii="Times New Roman" w:hAnsi="Times New Roman"/>
      <w:lang w:val="en-GB"/>
    </w:rPr>
  </w:style>
  <w:style w:type="paragraph" w:customStyle="1" w:styleId="FL">
    <w:name w:val="FL"/>
    <w:basedOn w:val="a"/>
    <w:rsid w:val="00D00DF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1">
    <w:name w:val="B1+"/>
    <w:basedOn w:val="B10"/>
    <w:link w:val="B1Car"/>
    <w:rsid w:val="00D00DF5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D00DF5"/>
    <w:rPr>
      <w:rFonts w:ascii="Times New Roman" w:eastAsia="Times New Roman" w:hAnsi="Times New Roman"/>
      <w:lang w:val="en-GB" w:eastAsia="en-GB"/>
    </w:rPr>
  </w:style>
  <w:style w:type="paragraph" w:customStyle="1" w:styleId="TAJ">
    <w:name w:val="TAJ"/>
    <w:basedOn w:val="TH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25">
    <w:name w:val="項目符號 2 字元"/>
    <w:link w:val="24"/>
    <w:rsid w:val="00D00DF5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rsid w:val="00D00DF5"/>
    <w:rPr>
      <w:rFonts w:eastAsia="Times New Roman"/>
      <w:color w:val="FF0000"/>
    </w:rPr>
  </w:style>
  <w:style w:type="character" w:styleId="aff3">
    <w:name w:val="page number"/>
    <w:rsid w:val="00D00DF5"/>
  </w:style>
  <w:style w:type="character" w:customStyle="1" w:styleId="ac">
    <w:name w:val="頁尾 字元"/>
    <w:link w:val="ab"/>
    <w:rsid w:val="00D00DF5"/>
    <w:rPr>
      <w:rFonts w:ascii="Arial" w:hAnsi="Arial"/>
      <w:b/>
      <w:i/>
      <w:noProof/>
      <w:sz w:val="18"/>
      <w:lang w:val="en-GB" w:eastAsia="en-US"/>
    </w:rPr>
  </w:style>
  <w:style w:type="character" w:customStyle="1" w:styleId="TAL0">
    <w:name w:val="TAL (文字)"/>
    <w:locked/>
    <w:rsid w:val="00D00DF5"/>
    <w:rPr>
      <w:rFonts w:ascii="Arial" w:eastAsia="Times New Roman" w:hAnsi="Arial" w:cs="Arial"/>
      <w:sz w:val="18"/>
    </w:rPr>
  </w:style>
  <w:style w:type="numbering" w:customStyle="1" w:styleId="NoList1">
    <w:name w:val="No List1"/>
    <w:next w:val="a2"/>
    <w:uiPriority w:val="99"/>
    <w:semiHidden/>
    <w:unhideWhenUsed/>
    <w:rsid w:val="00D00DF5"/>
  </w:style>
  <w:style w:type="paragraph" w:customStyle="1" w:styleId="TALCharChar">
    <w:name w:val="TAL Char Char"/>
    <w:basedOn w:val="a"/>
    <w:link w:val="TALCharCharChar"/>
    <w:rsid w:val="00D00DF5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x-none" w:eastAsia="ja-JP"/>
    </w:rPr>
  </w:style>
  <w:style w:type="character" w:customStyle="1" w:styleId="TALCharCharChar">
    <w:name w:val="TAL Char Char Char"/>
    <w:link w:val="TALCharChar"/>
    <w:rsid w:val="00D00DF5"/>
    <w:rPr>
      <w:rFonts w:ascii="Arial" w:eastAsia="Calibri Light" w:hAnsi="Arial"/>
      <w:sz w:val="18"/>
      <w:lang w:val="x-none" w:eastAsia="ja-JP"/>
    </w:rPr>
  </w:style>
  <w:style w:type="character" w:customStyle="1" w:styleId="10">
    <w:name w:val="標題 1 字元"/>
    <w:link w:val="1"/>
    <w:rsid w:val="00D00DF5"/>
    <w:rPr>
      <w:rFonts w:ascii="Arial" w:hAnsi="Arial"/>
      <w:sz w:val="36"/>
      <w:lang w:val="en-GB" w:eastAsia="en-US"/>
    </w:rPr>
  </w:style>
  <w:style w:type="character" w:customStyle="1" w:styleId="60">
    <w:name w:val="標題 6 字元"/>
    <w:link w:val="6"/>
    <w:rsid w:val="00D00DF5"/>
    <w:rPr>
      <w:rFonts w:ascii="Arial" w:hAnsi="Arial"/>
      <w:lang w:val="en-GB" w:eastAsia="en-US"/>
    </w:rPr>
  </w:style>
  <w:style w:type="character" w:customStyle="1" w:styleId="70">
    <w:name w:val="標題 7 字元"/>
    <w:link w:val="7"/>
    <w:rsid w:val="00D00DF5"/>
    <w:rPr>
      <w:rFonts w:ascii="Arial" w:hAnsi="Arial"/>
      <w:lang w:val="en-GB" w:eastAsia="en-US"/>
    </w:rPr>
  </w:style>
  <w:style w:type="character" w:customStyle="1" w:styleId="80">
    <w:name w:val="標題 8 字元"/>
    <w:link w:val="8"/>
    <w:rsid w:val="00D00DF5"/>
    <w:rPr>
      <w:rFonts w:ascii="Arial" w:hAnsi="Arial"/>
      <w:sz w:val="36"/>
      <w:lang w:val="en-GB" w:eastAsia="en-US"/>
    </w:rPr>
  </w:style>
  <w:style w:type="character" w:customStyle="1" w:styleId="90">
    <w:name w:val="標題 9 字元"/>
    <w:link w:val="9"/>
    <w:rsid w:val="00D00DF5"/>
    <w:rPr>
      <w:rFonts w:ascii="Arial" w:hAnsi="Arial"/>
      <w:sz w:val="36"/>
      <w:lang w:val="en-GB" w:eastAsia="en-US"/>
    </w:rPr>
  </w:style>
  <w:style w:type="character" w:customStyle="1" w:styleId="apple-converted-space">
    <w:name w:val="apple-converted-space"/>
    <w:rsid w:val="00D00DF5"/>
  </w:style>
  <w:style w:type="numbering" w:customStyle="1" w:styleId="NoList2">
    <w:name w:val="No List2"/>
    <w:next w:val="a2"/>
    <w:uiPriority w:val="99"/>
    <w:semiHidden/>
    <w:unhideWhenUsed/>
    <w:rsid w:val="00D00DF5"/>
  </w:style>
  <w:style w:type="numbering" w:customStyle="1" w:styleId="NoList3">
    <w:name w:val="No List3"/>
    <w:next w:val="a2"/>
    <w:uiPriority w:val="99"/>
    <w:semiHidden/>
    <w:unhideWhenUsed/>
    <w:rsid w:val="00D00DF5"/>
  </w:style>
  <w:style w:type="paragraph" w:customStyle="1" w:styleId="Separation">
    <w:name w:val="Separation"/>
    <w:basedOn w:val="1"/>
    <w:next w:val="a"/>
    <w:rsid w:val="00D00DF5"/>
    <w:pPr>
      <w:pBdr>
        <w:top w:val="none" w:sz="0" w:space="0" w:color="auto"/>
      </w:pBdr>
    </w:pPr>
    <w:rPr>
      <w:rFonts w:eastAsia="Times New Roman"/>
      <w:b/>
      <w:color w:val="0000FF"/>
    </w:rPr>
  </w:style>
  <w:style w:type="paragraph" w:customStyle="1" w:styleId="CarCar5">
    <w:name w:val="Car Car5"/>
    <w:semiHidden/>
    <w:rsid w:val="00F54397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PLChar">
    <w:name w:val="PL Char"/>
    <w:link w:val="PL"/>
    <w:rsid w:val="00F54397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rsid w:val="00F54397"/>
  </w:style>
  <w:style w:type="paragraph" w:styleId="aff4">
    <w:name w:val="index heading"/>
    <w:basedOn w:val="a"/>
    <w:next w:val="a"/>
    <w:semiHidden/>
    <w:rsid w:val="00F54397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customStyle="1" w:styleId="ZchnZchn">
    <w:name w:val="Zchn Zchn"/>
    <w:semiHidden/>
    <w:rsid w:val="00F54397"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HTML">
    <w:name w:val="HTML Typewriter"/>
    <w:rsid w:val="00F54397"/>
    <w:rPr>
      <w:rFonts w:ascii="Courier New" w:eastAsia="Times New Roman" w:hAnsi="Courier New" w:cs="Courier New"/>
      <w:sz w:val="20"/>
      <w:szCs w:val="20"/>
    </w:rPr>
  </w:style>
  <w:style w:type="character" w:customStyle="1" w:styleId="Heading4Char1">
    <w:name w:val="Heading 4 Char1"/>
    <w:aliases w:val="h4 Char4,Memo Heading 4 Char3,H4 Char4,H41 Char4,h41 Char4,H42 Char4,h42 Char4,H43 Char4,h43 Char4,H411 Char4,h411 Char4,H421 Char4,h421 Char4,H44 Char4,h44 Char4,H412 Char4,h412 Char4,H422 Char4,h422 Char4,H431 Char4,h431 Char4,H46 Char"/>
    <w:rsid w:val="00F54397"/>
    <w:rPr>
      <w:rFonts w:ascii="Arial" w:hAnsi="Arial"/>
      <w:sz w:val="24"/>
      <w:lang w:val="en-GB" w:eastAsia="en-GB" w:bidi="ar-SA"/>
    </w:rPr>
  </w:style>
  <w:style w:type="character" w:customStyle="1" w:styleId="NOZchn">
    <w:name w:val="NO Zchn"/>
    <w:rsid w:val="00F54397"/>
    <w:rPr>
      <w:rFonts w:ascii="Times New Roman" w:hAnsi="Times New Roman"/>
      <w:lang w:val="en-US" w:eastAsia="en-US"/>
    </w:rPr>
  </w:style>
  <w:style w:type="paragraph" w:styleId="aff5">
    <w:name w:val="No Spacing"/>
    <w:uiPriority w:val="1"/>
    <w:qFormat/>
    <w:rsid w:val="00F54397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in Text" w:uiPriority="99"/>
    <w:lsdException w:name="Normal (Web)" w:uiPriority="99"/>
    <w:lsdException w:name="No List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,E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1">
    <w:name w:val="toc 9"/>
    <w:basedOn w:val="81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1"/>
    <w:next w:val="a"/>
    <w:rsid w:val="000B7FED"/>
    <w:pPr>
      <w:ind w:left="1985" w:hanging="1985"/>
    </w:pPr>
  </w:style>
  <w:style w:type="paragraph" w:styleId="71">
    <w:name w:val="toc 7"/>
    <w:basedOn w:val="61"/>
    <w:next w:val="a"/>
    <w:rsid w:val="000B7FED"/>
    <w:pPr>
      <w:ind w:left="2268" w:hanging="2268"/>
    </w:pPr>
  </w:style>
  <w:style w:type="paragraph" w:styleId="24">
    <w:name w:val="List Bullet 2"/>
    <w:basedOn w:val="a9"/>
    <w:link w:val="25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6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Zchn"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0">
    <w:name w:val="標題 2 字元"/>
    <w:basedOn w:val="a0"/>
    <w:link w:val="2"/>
    <w:rsid w:val="00F45131"/>
    <w:rPr>
      <w:rFonts w:ascii="Arial" w:hAnsi="Arial"/>
      <w:sz w:val="32"/>
      <w:lang w:val="en-GB" w:eastAsia="en-US"/>
    </w:rPr>
  </w:style>
  <w:style w:type="character" w:customStyle="1" w:styleId="a5">
    <w:name w:val="頁首 字元"/>
    <w:basedOn w:val="a0"/>
    <w:link w:val="a4"/>
    <w:rsid w:val="00F45131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rsid w:val="00D00DF5"/>
    <w:rPr>
      <w:rFonts w:ascii="Arial" w:hAnsi="Arial"/>
      <w:lang w:val="en-GB" w:eastAsia="en-US"/>
    </w:rPr>
  </w:style>
  <w:style w:type="character" w:customStyle="1" w:styleId="30">
    <w:name w:val="標題 3 字元"/>
    <w:aliases w:val="Underrubrik2 字元,H3 字元,h3 字元,Memo Heading 3 字元,no break 字元,0H 字元,l3 字元,3 字元,list 3 字元,Head 3 字元,1.1.1 字元,3rd level 字元,Major Section Sub Section 字元,PA Minor Section 字元,Head3 字元,Level 3 Head 字元,31 字元,32 字元,33 字元,311 字元,321 字元,34 字元,312 字元,322 字元"/>
    <w:link w:val="3"/>
    <w:rsid w:val="00D00DF5"/>
    <w:rPr>
      <w:rFonts w:ascii="Arial" w:hAnsi="Arial"/>
      <w:sz w:val="28"/>
      <w:lang w:val="en-GB" w:eastAsia="en-US"/>
    </w:rPr>
  </w:style>
  <w:style w:type="character" w:customStyle="1" w:styleId="40">
    <w:name w:val="標題 4 字元"/>
    <w:aliases w:val="h4 字元,Memo Heading 4 字元,H4 字元,H41 字元,h41 字元,H42 字元,h42 字元,H43 字元,h43 字元,H411 字元,h411 字元,H421 字元,h421 字元,H44 字元,h44 字元,H412 字元,h412 字元,H422 字元,h422 字元,H431 字元,h431 字元,H45 字元,h45 字元,H413 字元,h413 字元,H423 字元,h423 字元,H432 字元,h432 字元,H46 字元,h46 字元"/>
    <w:link w:val="4"/>
    <w:rsid w:val="00D00DF5"/>
    <w:rPr>
      <w:rFonts w:ascii="Arial" w:hAnsi="Arial"/>
      <w:sz w:val="24"/>
      <w:lang w:val="en-GB" w:eastAsia="en-US"/>
    </w:rPr>
  </w:style>
  <w:style w:type="character" w:customStyle="1" w:styleId="50">
    <w:name w:val="標題 5 字元"/>
    <w:link w:val="5"/>
    <w:rsid w:val="00D00DF5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locked/>
    <w:rsid w:val="00D00DF5"/>
    <w:rPr>
      <w:rFonts w:ascii="Arial" w:hAnsi="Arial"/>
      <w:lang w:val="en-GB" w:eastAsia="en-US"/>
    </w:rPr>
  </w:style>
  <w:style w:type="character" w:customStyle="1" w:styleId="EQChar">
    <w:name w:val="EQ Char"/>
    <w:link w:val="EQ"/>
    <w:rsid w:val="00D00DF5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rsid w:val="00D00DF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00DF5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D00DF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00DF5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D00DF5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0"/>
    <w:rsid w:val="00D00DF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D00DF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D00DF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D00DF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00DF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00DF5"/>
    <w:rPr>
      <w:rFonts w:ascii="Times New Roman" w:hAnsi="Times New Roman"/>
      <w:lang w:val="en-GB" w:eastAsia="en-US"/>
    </w:rPr>
  </w:style>
  <w:style w:type="character" w:customStyle="1" w:styleId="B2Car">
    <w:name w:val="B2 Car"/>
    <w:rsid w:val="00D00DF5"/>
    <w:rPr>
      <w:lang w:val="en-GB" w:eastAsia="en-US"/>
    </w:rPr>
  </w:style>
  <w:style w:type="character" w:customStyle="1" w:styleId="af0">
    <w:name w:val="註解文字 字元"/>
    <w:link w:val="af"/>
    <w:rsid w:val="00D00DF5"/>
    <w:rPr>
      <w:rFonts w:ascii="Times New Roman" w:hAnsi="Times New Roman"/>
      <w:lang w:val="en-GB" w:eastAsia="en-US"/>
    </w:rPr>
  </w:style>
  <w:style w:type="character" w:customStyle="1" w:styleId="af5">
    <w:name w:val="註解主旨 字元"/>
    <w:link w:val="af4"/>
    <w:rsid w:val="00D00DF5"/>
    <w:rPr>
      <w:rFonts w:ascii="Times New Roman" w:hAnsi="Times New Roman"/>
      <w:b/>
      <w:bCs/>
      <w:lang w:val="en-GB" w:eastAsia="en-US"/>
    </w:rPr>
  </w:style>
  <w:style w:type="character" w:customStyle="1" w:styleId="af3">
    <w:name w:val="註解方塊文字 字元"/>
    <w:link w:val="af2"/>
    <w:uiPriority w:val="99"/>
    <w:rsid w:val="00D00DF5"/>
    <w:rPr>
      <w:rFonts w:ascii="Tahoma" w:hAnsi="Tahoma" w:cs="Tahoma"/>
      <w:sz w:val="16"/>
      <w:szCs w:val="16"/>
      <w:lang w:val="en-GB" w:eastAsia="en-US"/>
    </w:rPr>
  </w:style>
  <w:style w:type="paragraph" w:styleId="af8">
    <w:name w:val="Revision"/>
    <w:hidden/>
    <w:uiPriority w:val="99"/>
    <w:semiHidden/>
    <w:rsid w:val="00D00DF5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rsid w:val="00D00DF5"/>
    <w:rPr>
      <w:lang w:val="en-GB" w:eastAsia="en-US" w:bidi="ar-SA"/>
    </w:rPr>
  </w:style>
  <w:style w:type="paragraph" w:styleId="af9">
    <w:name w:val="List Paragraph"/>
    <w:basedOn w:val="a"/>
    <w:link w:val="afa"/>
    <w:uiPriority w:val="34"/>
    <w:qFormat/>
    <w:rsid w:val="00D00DF5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afa">
    <w:name w:val="清單段落 字元"/>
    <w:link w:val="af9"/>
    <w:uiPriority w:val="34"/>
    <w:locked/>
    <w:rsid w:val="00D00DF5"/>
    <w:rPr>
      <w:rFonts w:ascii="Calibri" w:eastAsia="Calibri" w:hAnsi="Calibri"/>
      <w:sz w:val="22"/>
      <w:szCs w:val="22"/>
      <w:lang w:val="en-GB" w:eastAsia="en-GB"/>
    </w:rPr>
  </w:style>
  <w:style w:type="paragraph" w:styleId="Web">
    <w:name w:val="Normal (Web)"/>
    <w:basedOn w:val="a"/>
    <w:uiPriority w:val="99"/>
    <w:unhideWhenUsed/>
    <w:rsid w:val="00D00DF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TACChar">
    <w:name w:val="TAC Char"/>
    <w:qFormat/>
    <w:rsid w:val="00D00DF5"/>
  </w:style>
  <w:style w:type="character" w:customStyle="1" w:styleId="TALCar">
    <w:name w:val="TAL Car"/>
    <w:qFormat/>
    <w:rsid w:val="00D00DF5"/>
    <w:rPr>
      <w:rFonts w:ascii="Arial" w:eastAsia="SimSun" w:hAnsi="Arial" w:cs="Times New Roman"/>
      <w:sz w:val="18"/>
      <w:szCs w:val="20"/>
      <w:lang w:val="en-GB"/>
    </w:rPr>
  </w:style>
  <w:style w:type="character" w:customStyle="1" w:styleId="UnresolvedMention">
    <w:name w:val="Unresolved Mention"/>
    <w:uiPriority w:val="99"/>
    <w:semiHidden/>
    <w:unhideWhenUsed/>
    <w:rsid w:val="00D00DF5"/>
    <w:rPr>
      <w:color w:val="605E5C"/>
      <w:shd w:val="clear" w:color="auto" w:fill="E1DFDD"/>
    </w:rPr>
  </w:style>
  <w:style w:type="character" w:customStyle="1" w:styleId="a8">
    <w:name w:val="註腳文字 字元"/>
    <w:aliases w:val="footnote text1 字元,footnote text2 字元,footnote text3 字元,footnote text4 字元,footnote text5 字元,footnote text6 字元,footnote text7 字元,footnote text11 字元,footnote text21 字元,footnote text31 字元,footnote text41 字元,footnote text51 字元,footnote text61 字元"/>
    <w:link w:val="a7"/>
    <w:rsid w:val="00D00DF5"/>
    <w:rPr>
      <w:rFonts w:ascii="Times New Roman" w:hAnsi="Times New Roman"/>
      <w:sz w:val="16"/>
      <w:lang w:val="en-GB" w:eastAsia="en-US"/>
    </w:rPr>
  </w:style>
  <w:style w:type="character" w:customStyle="1" w:styleId="af7">
    <w:name w:val="文件引導模式 字元"/>
    <w:link w:val="af6"/>
    <w:rsid w:val="00D00DF5"/>
    <w:rPr>
      <w:rFonts w:ascii="Tahoma" w:hAnsi="Tahoma" w:cs="Tahoma"/>
      <w:shd w:val="clear" w:color="auto" w:fill="000080"/>
      <w:lang w:val="en-GB" w:eastAsia="en-US"/>
    </w:rPr>
  </w:style>
  <w:style w:type="paragraph" w:styleId="afb">
    <w:name w:val="Body Text Indent"/>
    <w:basedOn w:val="a"/>
    <w:link w:val="afc"/>
    <w:rsid w:val="00D00DF5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en-GB"/>
    </w:rPr>
  </w:style>
  <w:style w:type="character" w:customStyle="1" w:styleId="afc">
    <w:name w:val="本文縮排 字元"/>
    <w:basedOn w:val="a0"/>
    <w:link w:val="afb"/>
    <w:rsid w:val="00D00DF5"/>
    <w:rPr>
      <w:rFonts w:ascii="Times New Roman" w:eastAsia="SimSun" w:hAnsi="Times New Roman"/>
      <w:lang w:val="en-GB" w:eastAsia="en-GB"/>
    </w:rPr>
  </w:style>
  <w:style w:type="paragraph" w:styleId="afd">
    <w:name w:val="caption"/>
    <w:basedOn w:val="a"/>
    <w:next w:val="a"/>
    <w:unhideWhenUsed/>
    <w:qFormat/>
    <w:rsid w:val="00D00DF5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  <w:lang w:eastAsia="en-GB"/>
    </w:rPr>
  </w:style>
  <w:style w:type="character" w:customStyle="1" w:styleId="fontstyle01">
    <w:name w:val="fontstyle01"/>
    <w:rsid w:val="00D00DF5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table" w:styleId="afe">
    <w:name w:val="Table Grid"/>
    <w:basedOn w:val="a1"/>
    <w:rsid w:val="00D00DF5"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">
    <w:name w:val="Body Text"/>
    <w:basedOn w:val="a"/>
    <w:link w:val="aff0"/>
    <w:rsid w:val="00D00DF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lang w:eastAsia="en-GB"/>
    </w:rPr>
  </w:style>
  <w:style w:type="character" w:customStyle="1" w:styleId="aff0">
    <w:name w:val="本文 字元"/>
    <w:basedOn w:val="a0"/>
    <w:link w:val="aff"/>
    <w:rsid w:val="00D00DF5"/>
    <w:rPr>
      <w:rFonts w:ascii="Times New Roman" w:eastAsia="SimSun" w:hAnsi="Times New Roman"/>
      <w:lang w:val="en-GB" w:eastAsia="en-GB"/>
    </w:rPr>
  </w:style>
  <w:style w:type="paragraph" w:styleId="aff1">
    <w:name w:val="Plain Text"/>
    <w:basedOn w:val="a"/>
    <w:link w:val="aff2"/>
    <w:uiPriority w:val="99"/>
    <w:rsid w:val="00D00DF5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新細明體" w:hAnsi="Courier New"/>
      <w:kern w:val="2"/>
      <w:sz w:val="24"/>
      <w:szCs w:val="22"/>
      <w:lang w:val="nb-NO" w:eastAsia="zh-TW"/>
    </w:rPr>
  </w:style>
  <w:style w:type="character" w:customStyle="1" w:styleId="aff2">
    <w:name w:val="純文字 字元"/>
    <w:basedOn w:val="a0"/>
    <w:link w:val="aff1"/>
    <w:uiPriority w:val="99"/>
    <w:rsid w:val="00D00DF5"/>
    <w:rPr>
      <w:rFonts w:ascii="Courier New" w:eastAsia="新細明體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rsid w:val="00D00DF5"/>
  </w:style>
  <w:style w:type="character" w:customStyle="1" w:styleId="B2Char1">
    <w:name w:val="B2 Char1"/>
    <w:rsid w:val="00D00DF5"/>
    <w:rPr>
      <w:rFonts w:ascii="Times New Roman" w:hAnsi="Times New Roman"/>
      <w:lang w:val="en-GB"/>
    </w:rPr>
  </w:style>
  <w:style w:type="paragraph" w:customStyle="1" w:styleId="FL">
    <w:name w:val="FL"/>
    <w:basedOn w:val="a"/>
    <w:rsid w:val="00D00DF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1">
    <w:name w:val="B1+"/>
    <w:basedOn w:val="B10"/>
    <w:link w:val="B1Car"/>
    <w:rsid w:val="00D00DF5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D00DF5"/>
    <w:rPr>
      <w:rFonts w:ascii="Times New Roman" w:eastAsia="Times New Roman" w:hAnsi="Times New Roman"/>
      <w:lang w:val="en-GB" w:eastAsia="en-GB"/>
    </w:rPr>
  </w:style>
  <w:style w:type="paragraph" w:customStyle="1" w:styleId="TAJ">
    <w:name w:val="TAJ"/>
    <w:basedOn w:val="TH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25">
    <w:name w:val="項目符號 2 字元"/>
    <w:link w:val="24"/>
    <w:rsid w:val="00D00DF5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rsid w:val="00D00DF5"/>
    <w:rPr>
      <w:rFonts w:eastAsia="Times New Roman"/>
      <w:color w:val="FF0000"/>
    </w:rPr>
  </w:style>
  <w:style w:type="character" w:styleId="aff3">
    <w:name w:val="page number"/>
    <w:rsid w:val="00D00DF5"/>
  </w:style>
  <w:style w:type="character" w:customStyle="1" w:styleId="ac">
    <w:name w:val="頁尾 字元"/>
    <w:link w:val="ab"/>
    <w:rsid w:val="00D00DF5"/>
    <w:rPr>
      <w:rFonts w:ascii="Arial" w:hAnsi="Arial"/>
      <w:b/>
      <w:i/>
      <w:noProof/>
      <w:sz w:val="18"/>
      <w:lang w:val="en-GB" w:eastAsia="en-US"/>
    </w:rPr>
  </w:style>
  <w:style w:type="character" w:customStyle="1" w:styleId="TAL0">
    <w:name w:val="TAL (文字)"/>
    <w:locked/>
    <w:rsid w:val="00D00DF5"/>
    <w:rPr>
      <w:rFonts w:ascii="Arial" w:eastAsia="Times New Roman" w:hAnsi="Arial" w:cs="Arial"/>
      <w:sz w:val="18"/>
    </w:rPr>
  </w:style>
  <w:style w:type="numbering" w:customStyle="1" w:styleId="NoList1">
    <w:name w:val="No List1"/>
    <w:next w:val="a2"/>
    <w:uiPriority w:val="99"/>
    <w:semiHidden/>
    <w:unhideWhenUsed/>
    <w:rsid w:val="00D00DF5"/>
  </w:style>
  <w:style w:type="paragraph" w:customStyle="1" w:styleId="TALCharChar">
    <w:name w:val="TAL Char Char"/>
    <w:basedOn w:val="a"/>
    <w:link w:val="TALCharCharChar"/>
    <w:rsid w:val="00D00DF5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x-none" w:eastAsia="ja-JP"/>
    </w:rPr>
  </w:style>
  <w:style w:type="character" w:customStyle="1" w:styleId="TALCharCharChar">
    <w:name w:val="TAL Char Char Char"/>
    <w:link w:val="TALCharChar"/>
    <w:rsid w:val="00D00DF5"/>
    <w:rPr>
      <w:rFonts w:ascii="Arial" w:eastAsia="Calibri Light" w:hAnsi="Arial"/>
      <w:sz w:val="18"/>
      <w:lang w:val="x-none" w:eastAsia="ja-JP"/>
    </w:rPr>
  </w:style>
  <w:style w:type="character" w:customStyle="1" w:styleId="10">
    <w:name w:val="標題 1 字元"/>
    <w:link w:val="1"/>
    <w:rsid w:val="00D00DF5"/>
    <w:rPr>
      <w:rFonts w:ascii="Arial" w:hAnsi="Arial"/>
      <w:sz w:val="36"/>
      <w:lang w:val="en-GB" w:eastAsia="en-US"/>
    </w:rPr>
  </w:style>
  <w:style w:type="character" w:customStyle="1" w:styleId="60">
    <w:name w:val="標題 6 字元"/>
    <w:link w:val="6"/>
    <w:rsid w:val="00D00DF5"/>
    <w:rPr>
      <w:rFonts w:ascii="Arial" w:hAnsi="Arial"/>
      <w:lang w:val="en-GB" w:eastAsia="en-US"/>
    </w:rPr>
  </w:style>
  <w:style w:type="character" w:customStyle="1" w:styleId="70">
    <w:name w:val="標題 7 字元"/>
    <w:link w:val="7"/>
    <w:rsid w:val="00D00DF5"/>
    <w:rPr>
      <w:rFonts w:ascii="Arial" w:hAnsi="Arial"/>
      <w:lang w:val="en-GB" w:eastAsia="en-US"/>
    </w:rPr>
  </w:style>
  <w:style w:type="character" w:customStyle="1" w:styleId="80">
    <w:name w:val="標題 8 字元"/>
    <w:link w:val="8"/>
    <w:rsid w:val="00D00DF5"/>
    <w:rPr>
      <w:rFonts w:ascii="Arial" w:hAnsi="Arial"/>
      <w:sz w:val="36"/>
      <w:lang w:val="en-GB" w:eastAsia="en-US"/>
    </w:rPr>
  </w:style>
  <w:style w:type="character" w:customStyle="1" w:styleId="90">
    <w:name w:val="標題 9 字元"/>
    <w:link w:val="9"/>
    <w:rsid w:val="00D00DF5"/>
    <w:rPr>
      <w:rFonts w:ascii="Arial" w:hAnsi="Arial"/>
      <w:sz w:val="36"/>
      <w:lang w:val="en-GB" w:eastAsia="en-US"/>
    </w:rPr>
  </w:style>
  <w:style w:type="character" w:customStyle="1" w:styleId="apple-converted-space">
    <w:name w:val="apple-converted-space"/>
    <w:rsid w:val="00D00DF5"/>
  </w:style>
  <w:style w:type="numbering" w:customStyle="1" w:styleId="NoList2">
    <w:name w:val="No List2"/>
    <w:next w:val="a2"/>
    <w:uiPriority w:val="99"/>
    <w:semiHidden/>
    <w:unhideWhenUsed/>
    <w:rsid w:val="00D00DF5"/>
  </w:style>
  <w:style w:type="numbering" w:customStyle="1" w:styleId="NoList3">
    <w:name w:val="No List3"/>
    <w:next w:val="a2"/>
    <w:uiPriority w:val="99"/>
    <w:semiHidden/>
    <w:unhideWhenUsed/>
    <w:rsid w:val="00D00DF5"/>
  </w:style>
  <w:style w:type="paragraph" w:customStyle="1" w:styleId="Separation">
    <w:name w:val="Separation"/>
    <w:basedOn w:val="1"/>
    <w:next w:val="a"/>
    <w:rsid w:val="00D00DF5"/>
    <w:pPr>
      <w:pBdr>
        <w:top w:val="none" w:sz="0" w:space="0" w:color="auto"/>
      </w:pBdr>
    </w:pPr>
    <w:rPr>
      <w:rFonts w:eastAsia="Times New Roman"/>
      <w:b/>
      <w:color w:val="0000FF"/>
    </w:rPr>
  </w:style>
  <w:style w:type="paragraph" w:customStyle="1" w:styleId="CarCar5">
    <w:name w:val="Car Car5"/>
    <w:semiHidden/>
    <w:rsid w:val="00F54397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PLChar">
    <w:name w:val="PL Char"/>
    <w:link w:val="PL"/>
    <w:rsid w:val="00F54397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rsid w:val="00F54397"/>
  </w:style>
  <w:style w:type="paragraph" w:styleId="aff4">
    <w:name w:val="index heading"/>
    <w:basedOn w:val="a"/>
    <w:next w:val="a"/>
    <w:semiHidden/>
    <w:rsid w:val="00F54397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customStyle="1" w:styleId="ZchnZchn">
    <w:name w:val="Zchn Zchn"/>
    <w:semiHidden/>
    <w:rsid w:val="00F54397"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HTML">
    <w:name w:val="HTML Typewriter"/>
    <w:rsid w:val="00F54397"/>
    <w:rPr>
      <w:rFonts w:ascii="Courier New" w:eastAsia="Times New Roman" w:hAnsi="Courier New" w:cs="Courier New"/>
      <w:sz w:val="20"/>
      <w:szCs w:val="20"/>
    </w:rPr>
  </w:style>
  <w:style w:type="character" w:customStyle="1" w:styleId="Heading4Char1">
    <w:name w:val="Heading 4 Char1"/>
    <w:aliases w:val="h4 Char4,Memo Heading 4 Char3,H4 Char4,H41 Char4,h41 Char4,H42 Char4,h42 Char4,H43 Char4,h43 Char4,H411 Char4,h411 Char4,H421 Char4,h421 Char4,H44 Char4,h44 Char4,H412 Char4,h412 Char4,H422 Char4,h422 Char4,H431 Char4,h431 Char4,H46 Char"/>
    <w:rsid w:val="00F54397"/>
    <w:rPr>
      <w:rFonts w:ascii="Arial" w:hAnsi="Arial"/>
      <w:sz w:val="24"/>
      <w:lang w:val="en-GB" w:eastAsia="en-GB" w:bidi="ar-SA"/>
    </w:rPr>
  </w:style>
  <w:style w:type="character" w:customStyle="1" w:styleId="NOZchn">
    <w:name w:val="NO Zchn"/>
    <w:rsid w:val="00F54397"/>
    <w:rPr>
      <w:rFonts w:ascii="Times New Roman" w:hAnsi="Times New Roman"/>
      <w:lang w:val="en-US" w:eastAsia="en-US"/>
    </w:rPr>
  </w:style>
  <w:style w:type="paragraph" w:styleId="aff5">
    <w:name w:val="No Spacing"/>
    <w:uiPriority w:val="1"/>
    <w:qFormat/>
    <w:rsid w:val="00F54397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9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6F6B48-DDD9-4BB4-AE0B-9796C9FE25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442</TotalTime>
  <Pages>12</Pages>
  <Words>3780</Words>
  <Characters>21546</Characters>
  <Application>Microsoft Office Word</Application>
  <DocSecurity>0</DocSecurity>
  <Lines>179</Lines>
  <Paragraphs>50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25276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Ivan Cheng (鄭宜樺)</cp:lastModifiedBy>
  <cp:revision>77</cp:revision>
  <cp:lastPrinted>1900-12-31T16:00:00Z</cp:lastPrinted>
  <dcterms:created xsi:type="dcterms:W3CDTF">2021-01-07T09:31:00Z</dcterms:created>
  <dcterms:modified xsi:type="dcterms:W3CDTF">2021-05-07T07:49:00Z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